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E762C0" w:rsidRPr="00E762C0">
        <w:rPr>
          <w:b/>
          <w:i/>
          <w:noProof/>
          <w:sz w:val="28"/>
        </w:rPr>
        <w:t>C1-164415</w:t>
      </w:r>
    </w:p>
    <w:p w:rsidR="001E41F3" w:rsidRDefault="00F4300A" w:rsidP="005E2C44">
      <w:pPr>
        <w:pStyle w:val="CRCoverPage"/>
        <w:outlineLvl w:val="0"/>
        <w:rPr>
          <w:b/>
          <w:noProof/>
          <w:sz w:val="24"/>
        </w:rPr>
      </w:pPr>
      <w:r>
        <w:rPr>
          <w:b/>
          <w:noProof/>
          <w:sz w:val="24"/>
        </w:rPr>
        <w:t xml:space="preserve">Guilin (P.R. of China), 17-21 October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79F4">
        <w:tc>
          <w:tcPr>
            <w:tcW w:w="9641" w:type="dxa"/>
            <w:gridSpan w:val="9"/>
            <w:tcBorders>
              <w:top w:val="single" w:sz="4" w:space="0" w:color="auto"/>
              <w:left w:val="single" w:sz="4" w:space="0" w:color="auto"/>
              <w:right w:val="single" w:sz="4" w:space="0" w:color="auto"/>
            </w:tcBorders>
          </w:tcPr>
          <w:p w:rsidR="001E41F3" w:rsidRPr="00D879F4" w:rsidRDefault="00305409">
            <w:pPr>
              <w:pStyle w:val="CRCoverPage"/>
              <w:spacing w:after="0"/>
              <w:jc w:val="right"/>
              <w:rPr>
                <w:rFonts w:eastAsiaTheme="minorEastAsia"/>
                <w:i/>
                <w:noProof/>
              </w:rPr>
            </w:pPr>
            <w:r w:rsidRPr="00D879F4">
              <w:rPr>
                <w:rFonts w:eastAsiaTheme="minorEastAsia"/>
                <w:i/>
                <w:noProof/>
                <w:sz w:val="14"/>
              </w:rPr>
              <w:t>CR-Form-v</w:t>
            </w:r>
            <w:r w:rsidR="00BA3EC5" w:rsidRPr="00D879F4">
              <w:rPr>
                <w:rFonts w:eastAsiaTheme="minorEastAsia"/>
                <w:i/>
                <w:noProof/>
                <w:sz w:val="14"/>
              </w:rPr>
              <w:t>1</w:t>
            </w:r>
            <w:r w:rsidR="001B7A65" w:rsidRPr="00D879F4">
              <w:rPr>
                <w:rFonts w:eastAsiaTheme="minorEastAsia"/>
                <w:i/>
                <w:noProof/>
                <w:sz w:val="14"/>
              </w:rPr>
              <w:t>1</w:t>
            </w:r>
            <w:r w:rsidR="00BD6BB8" w:rsidRPr="00D879F4">
              <w:rPr>
                <w:rFonts w:eastAsiaTheme="minorEastAsia"/>
                <w:i/>
                <w:noProof/>
                <w:sz w:val="14"/>
              </w:rPr>
              <w:t>.1</w:t>
            </w:r>
          </w:p>
        </w:tc>
      </w:tr>
      <w:tr w:rsidR="001E41F3" w:rsidRPr="00D879F4">
        <w:tc>
          <w:tcPr>
            <w:tcW w:w="9641" w:type="dxa"/>
            <w:gridSpan w:val="9"/>
            <w:tcBorders>
              <w:left w:val="single" w:sz="4" w:space="0" w:color="auto"/>
              <w:right w:val="single" w:sz="4" w:space="0" w:color="auto"/>
            </w:tcBorders>
          </w:tcPr>
          <w:p w:rsidR="001E41F3" w:rsidRPr="00D879F4" w:rsidRDefault="001E41F3">
            <w:pPr>
              <w:pStyle w:val="CRCoverPage"/>
              <w:spacing w:after="0"/>
              <w:jc w:val="center"/>
              <w:rPr>
                <w:rFonts w:eastAsiaTheme="minorEastAsia"/>
                <w:noProof/>
              </w:rPr>
            </w:pPr>
            <w:r w:rsidRPr="00D879F4">
              <w:rPr>
                <w:rFonts w:eastAsiaTheme="minorEastAsia"/>
                <w:b/>
                <w:noProof/>
                <w:sz w:val="32"/>
              </w:rPr>
              <w:t>CHANGE REQUEST</w:t>
            </w:r>
          </w:p>
        </w:tc>
      </w:tr>
      <w:tr w:rsidR="001E41F3" w:rsidRPr="00D879F4">
        <w:tc>
          <w:tcPr>
            <w:tcW w:w="9641" w:type="dxa"/>
            <w:gridSpan w:val="9"/>
            <w:tcBorders>
              <w:left w:val="single" w:sz="4" w:space="0" w:color="auto"/>
              <w:right w:val="single" w:sz="4" w:space="0" w:color="auto"/>
            </w:tcBorders>
          </w:tcPr>
          <w:p w:rsidR="001E41F3" w:rsidRPr="00D879F4" w:rsidRDefault="001E41F3">
            <w:pPr>
              <w:pStyle w:val="CRCoverPage"/>
              <w:spacing w:after="0"/>
              <w:rPr>
                <w:rFonts w:eastAsiaTheme="minorEastAsia"/>
                <w:noProof/>
                <w:sz w:val="8"/>
                <w:szCs w:val="8"/>
              </w:rPr>
            </w:pPr>
          </w:p>
        </w:tc>
      </w:tr>
      <w:tr w:rsidR="001E41F3" w:rsidRPr="00D879F4" w:rsidTr="0051580D">
        <w:tc>
          <w:tcPr>
            <w:tcW w:w="142" w:type="dxa"/>
            <w:tcBorders>
              <w:left w:val="single" w:sz="4" w:space="0" w:color="auto"/>
            </w:tcBorders>
          </w:tcPr>
          <w:p w:rsidR="001E41F3" w:rsidRPr="00D879F4" w:rsidRDefault="001E41F3">
            <w:pPr>
              <w:pStyle w:val="CRCoverPage"/>
              <w:spacing w:after="0"/>
              <w:jc w:val="right"/>
              <w:rPr>
                <w:rFonts w:eastAsiaTheme="minorEastAsia"/>
                <w:noProof/>
              </w:rPr>
            </w:pPr>
          </w:p>
        </w:tc>
        <w:tc>
          <w:tcPr>
            <w:tcW w:w="2126" w:type="dxa"/>
            <w:shd w:val="pct30" w:color="FFFF00" w:fill="auto"/>
          </w:tcPr>
          <w:p w:rsidR="001E41F3" w:rsidRPr="00D879F4" w:rsidRDefault="002C2DF0" w:rsidP="0051580D">
            <w:pPr>
              <w:pStyle w:val="CRCoverPage"/>
              <w:spacing w:after="0"/>
              <w:rPr>
                <w:rFonts w:eastAsiaTheme="minorEastAsia"/>
                <w:b/>
                <w:noProof/>
                <w:sz w:val="28"/>
                <w:lang w:eastAsia="zh-CN"/>
              </w:rPr>
            </w:pPr>
            <w:r w:rsidRPr="00D879F4">
              <w:rPr>
                <w:rFonts w:eastAsiaTheme="minorEastAsia" w:hint="eastAsia"/>
                <w:b/>
                <w:noProof/>
                <w:sz w:val="28"/>
                <w:lang w:eastAsia="zh-CN"/>
              </w:rPr>
              <w:t>24.161</w:t>
            </w:r>
          </w:p>
        </w:tc>
        <w:tc>
          <w:tcPr>
            <w:tcW w:w="709" w:type="dxa"/>
          </w:tcPr>
          <w:p w:rsidR="001E41F3" w:rsidRPr="00D879F4" w:rsidRDefault="001E41F3">
            <w:pPr>
              <w:pStyle w:val="CRCoverPage"/>
              <w:spacing w:after="0"/>
              <w:jc w:val="center"/>
              <w:rPr>
                <w:rFonts w:eastAsiaTheme="minorEastAsia"/>
                <w:noProof/>
              </w:rPr>
            </w:pPr>
            <w:r w:rsidRPr="00D879F4">
              <w:rPr>
                <w:rFonts w:eastAsiaTheme="minorEastAsia"/>
                <w:b/>
                <w:noProof/>
                <w:sz w:val="28"/>
              </w:rPr>
              <w:t>CR</w:t>
            </w:r>
          </w:p>
        </w:tc>
        <w:tc>
          <w:tcPr>
            <w:tcW w:w="1276" w:type="dxa"/>
            <w:shd w:val="pct30" w:color="FFFF00" w:fill="auto"/>
          </w:tcPr>
          <w:p w:rsidR="001E41F3" w:rsidRPr="00D879F4" w:rsidRDefault="00E762C0">
            <w:pPr>
              <w:pStyle w:val="CRCoverPage"/>
              <w:spacing w:after="0"/>
              <w:rPr>
                <w:rFonts w:eastAsiaTheme="minorEastAsia"/>
                <w:noProof/>
                <w:lang w:eastAsia="zh-CN"/>
              </w:rPr>
            </w:pPr>
            <w:r>
              <w:rPr>
                <w:rFonts w:eastAsiaTheme="minorEastAsia" w:hint="eastAsia"/>
                <w:b/>
                <w:noProof/>
                <w:sz w:val="28"/>
                <w:lang w:eastAsia="zh-CN"/>
              </w:rPr>
              <w:t>0023</w:t>
            </w:r>
          </w:p>
        </w:tc>
        <w:tc>
          <w:tcPr>
            <w:tcW w:w="709" w:type="dxa"/>
          </w:tcPr>
          <w:p w:rsidR="001E41F3" w:rsidRPr="00D879F4" w:rsidRDefault="001E41F3" w:rsidP="0051580D">
            <w:pPr>
              <w:pStyle w:val="CRCoverPage"/>
              <w:tabs>
                <w:tab w:val="right" w:pos="625"/>
              </w:tabs>
              <w:spacing w:after="0"/>
              <w:jc w:val="center"/>
              <w:rPr>
                <w:rFonts w:eastAsiaTheme="minorEastAsia"/>
                <w:noProof/>
              </w:rPr>
            </w:pPr>
            <w:r w:rsidRPr="00D879F4">
              <w:rPr>
                <w:rFonts w:eastAsiaTheme="minorEastAsia"/>
                <w:b/>
                <w:bCs/>
                <w:noProof/>
                <w:sz w:val="28"/>
              </w:rPr>
              <w:t>rev</w:t>
            </w:r>
          </w:p>
        </w:tc>
        <w:tc>
          <w:tcPr>
            <w:tcW w:w="425" w:type="dxa"/>
            <w:shd w:val="pct30" w:color="FFFF00" w:fill="auto"/>
          </w:tcPr>
          <w:p w:rsidR="001E41F3" w:rsidRPr="00D879F4" w:rsidRDefault="001E41F3">
            <w:pPr>
              <w:pStyle w:val="CRCoverPage"/>
              <w:spacing w:after="0"/>
              <w:jc w:val="center"/>
              <w:rPr>
                <w:rFonts w:eastAsiaTheme="minorEastAsia"/>
                <w:b/>
                <w:noProof/>
              </w:rPr>
            </w:pPr>
            <w:r w:rsidRPr="00D879F4">
              <w:rPr>
                <w:rFonts w:eastAsiaTheme="minorEastAsia"/>
                <w:b/>
                <w:noProof/>
                <w:sz w:val="32"/>
              </w:rPr>
              <w:t>-</w:t>
            </w:r>
          </w:p>
        </w:tc>
        <w:tc>
          <w:tcPr>
            <w:tcW w:w="2693" w:type="dxa"/>
          </w:tcPr>
          <w:p w:rsidR="001E41F3" w:rsidRPr="00D879F4" w:rsidRDefault="001E41F3" w:rsidP="0051580D">
            <w:pPr>
              <w:pStyle w:val="CRCoverPage"/>
              <w:tabs>
                <w:tab w:val="right" w:pos="1825"/>
              </w:tabs>
              <w:spacing w:after="0"/>
              <w:jc w:val="center"/>
              <w:rPr>
                <w:rFonts w:eastAsiaTheme="minorEastAsia"/>
                <w:noProof/>
              </w:rPr>
            </w:pPr>
            <w:r w:rsidRPr="00D879F4">
              <w:rPr>
                <w:rFonts w:eastAsiaTheme="minorEastAsia"/>
                <w:b/>
                <w:noProof/>
                <w:sz w:val="28"/>
                <w:szCs w:val="28"/>
              </w:rPr>
              <w:t>Current version:</w:t>
            </w:r>
          </w:p>
        </w:tc>
        <w:tc>
          <w:tcPr>
            <w:tcW w:w="1418" w:type="dxa"/>
            <w:shd w:val="pct30" w:color="FFFF00" w:fill="auto"/>
          </w:tcPr>
          <w:p w:rsidR="001E41F3" w:rsidRPr="00D879F4" w:rsidRDefault="00334EC6">
            <w:pPr>
              <w:pStyle w:val="CRCoverPage"/>
              <w:spacing w:after="0"/>
              <w:jc w:val="center"/>
              <w:rPr>
                <w:rFonts w:eastAsiaTheme="minorEastAsia"/>
                <w:noProof/>
                <w:lang w:eastAsia="zh-CN"/>
              </w:rPr>
            </w:pPr>
            <w:r w:rsidRPr="00D879F4">
              <w:rPr>
                <w:rFonts w:eastAsiaTheme="minorEastAsia" w:hint="eastAsia"/>
                <w:b/>
                <w:noProof/>
                <w:sz w:val="32"/>
                <w:lang w:eastAsia="zh-CN"/>
              </w:rPr>
              <w:t>13.2.0</w:t>
            </w:r>
          </w:p>
        </w:tc>
        <w:tc>
          <w:tcPr>
            <w:tcW w:w="143" w:type="dxa"/>
            <w:tcBorders>
              <w:right w:val="single" w:sz="4" w:space="0" w:color="auto"/>
            </w:tcBorders>
          </w:tcPr>
          <w:p w:rsidR="001E41F3" w:rsidRPr="00D879F4" w:rsidRDefault="001E41F3">
            <w:pPr>
              <w:pStyle w:val="CRCoverPage"/>
              <w:spacing w:after="0"/>
              <w:rPr>
                <w:rFonts w:eastAsiaTheme="minorEastAsia"/>
                <w:noProof/>
              </w:rPr>
            </w:pPr>
          </w:p>
        </w:tc>
      </w:tr>
      <w:tr w:rsidR="001E41F3" w:rsidRPr="00D879F4">
        <w:tc>
          <w:tcPr>
            <w:tcW w:w="9641" w:type="dxa"/>
            <w:gridSpan w:val="9"/>
            <w:tcBorders>
              <w:left w:val="single" w:sz="4" w:space="0" w:color="auto"/>
              <w:right w:val="single" w:sz="4" w:space="0" w:color="auto"/>
            </w:tcBorders>
          </w:tcPr>
          <w:p w:rsidR="001E41F3" w:rsidRPr="00D879F4" w:rsidRDefault="001E41F3">
            <w:pPr>
              <w:pStyle w:val="CRCoverPage"/>
              <w:spacing w:after="0"/>
              <w:rPr>
                <w:rFonts w:eastAsiaTheme="minorEastAsia"/>
                <w:noProof/>
              </w:rPr>
            </w:pPr>
          </w:p>
        </w:tc>
      </w:tr>
      <w:tr w:rsidR="001E41F3" w:rsidRPr="00D879F4">
        <w:tc>
          <w:tcPr>
            <w:tcW w:w="9641" w:type="dxa"/>
            <w:gridSpan w:val="9"/>
            <w:tcBorders>
              <w:top w:val="single" w:sz="4" w:space="0" w:color="auto"/>
            </w:tcBorders>
          </w:tcPr>
          <w:p w:rsidR="001E41F3" w:rsidRPr="00D879F4" w:rsidRDefault="001E41F3">
            <w:pPr>
              <w:pStyle w:val="CRCoverPage"/>
              <w:spacing w:after="0"/>
              <w:jc w:val="center"/>
              <w:rPr>
                <w:rFonts w:eastAsiaTheme="minorEastAsia" w:cs="Arial"/>
                <w:i/>
                <w:noProof/>
              </w:rPr>
            </w:pPr>
            <w:r w:rsidRPr="00D879F4">
              <w:rPr>
                <w:rFonts w:eastAsiaTheme="minorEastAsia" w:cs="Arial"/>
                <w:i/>
                <w:noProof/>
              </w:rPr>
              <w:t xml:space="preserve">For </w:t>
            </w:r>
            <w:hyperlink r:id="rId7" w:anchor="_blank" w:history="1">
              <w:r w:rsidRPr="00D879F4">
                <w:rPr>
                  <w:rStyle w:val="aa"/>
                  <w:rFonts w:eastAsiaTheme="minorEastAsia" w:cs="Arial"/>
                  <w:b/>
                  <w:i/>
                  <w:noProof/>
                  <w:color w:val="FF0000"/>
                </w:rPr>
                <w:t>HE</w:t>
              </w:r>
              <w:bookmarkStart w:id="0" w:name="_Hlt497126619"/>
              <w:r w:rsidRPr="00D879F4">
                <w:rPr>
                  <w:rStyle w:val="aa"/>
                  <w:rFonts w:eastAsiaTheme="minorEastAsia" w:cs="Arial"/>
                  <w:b/>
                  <w:i/>
                  <w:noProof/>
                  <w:color w:val="FF0000"/>
                </w:rPr>
                <w:t>L</w:t>
              </w:r>
              <w:bookmarkEnd w:id="0"/>
              <w:r w:rsidRPr="00D879F4">
                <w:rPr>
                  <w:rStyle w:val="aa"/>
                  <w:rFonts w:eastAsiaTheme="minorEastAsia" w:cs="Arial"/>
                  <w:b/>
                  <w:i/>
                  <w:noProof/>
                  <w:color w:val="FF0000"/>
                </w:rPr>
                <w:t>P</w:t>
              </w:r>
            </w:hyperlink>
            <w:r w:rsidRPr="00D879F4">
              <w:rPr>
                <w:rFonts w:eastAsiaTheme="minorEastAsia" w:cs="Arial"/>
                <w:b/>
                <w:i/>
                <w:noProof/>
                <w:color w:val="FF0000"/>
              </w:rPr>
              <w:t xml:space="preserve"> </w:t>
            </w:r>
            <w:r w:rsidRPr="00D879F4">
              <w:rPr>
                <w:rFonts w:eastAsiaTheme="minorEastAsia" w:cs="Arial"/>
                <w:i/>
                <w:noProof/>
              </w:rPr>
              <w:t>on using this form</w:t>
            </w:r>
            <w:r w:rsidR="0051580D" w:rsidRPr="00D879F4">
              <w:rPr>
                <w:rFonts w:eastAsiaTheme="minorEastAsia" w:cs="Arial"/>
                <w:i/>
                <w:noProof/>
              </w:rPr>
              <w:t>: c</w:t>
            </w:r>
            <w:r w:rsidR="00F25D98" w:rsidRPr="00D879F4">
              <w:rPr>
                <w:rFonts w:eastAsiaTheme="minorEastAsia" w:cs="Arial"/>
                <w:i/>
                <w:noProof/>
              </w:rPr>
              <w:t xml:space="preserve">omprehensive instructions can be found at </w:t>
            </w:r>
            <w:r w:rsidR="001B7A65" w:rsidRPr="00D879F4">
              <w:rPr>
                <w:rFonts w:eastAsiaTheme="minorEastAsia" w:cs="Arial"/>
                <w:i/>
                <w:noProof/>
              </w:rPr>
              <w:br/>
            </w:r>
            <w:hyperlink r:id="rId8" w:history="1">
              <w:r w:rsidR="00DE34CF" w:rsidRPr="00D879F4">
                <w:rPr>
                  <w:rStyle w:val="aa"/>
                  <w:rFonts w:eastAsiaTheme="minorEastAsia" w:cs="Arial"/>
                  <w:i/>
                  <w:noProof/>
                </w:rPr>
                <w:t>http://www.3gpp.org/Change-Requests</w:t>
              </w:r>
            </w:hyperlink>
            <w:r w:rsidR="00F25D98" w:rsidRPr="00D879F4">
              <w:rPr>
                <w:rFonts w:eastAsiaTheme="minorEastAsia" w:cs="Arial"/>
                <w:i/>
                <w:noProof/>
              </w:rPr>
              <w:t>.</w:t>
            </w:r>
          </w:p>
        </w:tc>
      </w:tr>
      <w:tr w:rsidR="001E41F3" w:rsidRPr="00D879F4">
        <w:tc>
          <w:tcPr>
            <w:tcW w:w="9641" w:type="dxa"/>
            <w:gridSpan w:val="9"/>
          </w:tcPr>
          <w:p w:rsidR="001E41F3" w:rsidRPr="00D879F4"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79F4" w:rsidTr="00A7671C">
        <w:tc>
          <w:tcPr>
            <w:tcW w:w="2835" w:type="dxa"/>
          </w:tcPr>
          <w:p w:rsidR="00F25D98" w:rsidRPr="00D879F4" w:rsidRDefault="00F25D98" w:rsidP="001E41F3">
            <w:pPr>
              <w:pStyle w:val="CRCoverPage"/>
              <w:tabs>
                <w:tab w:val="right" w:pos="2751"/>
              </w:tabs>
              <w:spacing w:after="0"/>
              <w:rPr>
                <w:rFonts w:eastAsiaTheme="minorEastAsia"/>
                <w:b/>
                <w:i/>
                <w:noProof/>
              </w:rPr>
            </w:pPr>
            <w:r w:rsidRPr="00D879F4">
              <w:rPr>
                <w:rFonts w:eastAsiaTheme="minorEastAsia"/>
                <w:b/>
                <w:i/>
                <w:noProof/>
              </w:rPr>
              <w:t>Proposed change</w:t>
            </w:r>
            <w:r w:rsidR="00A7671C" w:rsidRPr="00D879F4">
              <w:rPr>
                <w:rFonts w:eastAsiaTheme="minorEastAsia"/>
                <w:b/>
                <w:i/>
                <w:noProof/>
              </w:rPr>
              <w:t xml:space="preserve"> </w:t>
            </w:r>
            <w:r w:rsidRPr="00D879F4">
              <w:rPr>
                <w:rFonts w:eastAsiaTheme="minorEastAsia"/>
                <w:b/>
                <w:i/>
                <w:noProof/>
              </w:rPr>
              <w:t>affects:</w:t>
            </w:r>
          </w:p>
        </w:tc>
        <w:tc>
          <w:tcPr>
            <w:tcW w:w="1418" w:type="dxa"/>
          </w:tcPr>
          <w:p w:rsidR="00F25D98" w:rsidRPr="00D879F4" w:rsidRDefault="00F25D98" w:rsidP="001E41F3">
            <w:pPr>
              <w:pStyle w:val="CRCoverPage"/>
              <w:spacing w:after="0"/>
              <w:jc w:val="right"/>
              <w:rPr>
                <w:rFonts w:eastAsiaTheme="minorEastAsia"/>
                <w:noProof/>
              </w:rPr>
            </w:pPr>
            <w:r w:rsidRPr="00D879F4">
              <w:rPr>
                <w:rFonts w:eastAsiaTheme="minorEastAsia"/>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79F4"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D879F4" w:rsidRDefault="00F25D98" w:rsidP="001E41F3">
            <w:pPr>
              <w:pStyle w:val="CRCoverPage"/>
              <w:spacing w:after="0"/>
              <w:jc w:val="right"/>
              <w:rPr>
                <w:rFonts w:eastAsiaTheme="minorEastAsia"/>
                <w:noProof/>
                <w:u w:val="single"/>
              </w:rPr>
            </w:pPr>
            <w:r w:rsidRPr="00D879F4">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79F4" w:rsidRDefault="00F25D98" w:rsidP="001E41F3">
            <w:pPr>
              <w:pStyle w:val="CRCoverPage"/>
              <w:spacing w:after="0"/>
              <w:jc w:val="center"/>
              <w:rPr>
                <w:rFonts w:eastAsiaTheme="minorEastAsia"/>
                <w:b/>
                <w:caps/>
                <w:noProof/>
              </w:rPr>
            </w:pPr>
          </w:p>
        </w:tc>
        <w:tc>
          <w:tcPr>
            <w:tcW w:w="2126" w:type="dxa"/>
          </w:tcPr>
          <w:p w:rsidR="00F25D98" w:rsidRPr="00D879F4" w:rsidRDefault="00F25D98" w:rsidP="001E41F3">
            <w:pPr>
              <w:pStyle w:val="CRCoverPage"/>
              <w:spacing w:after="0"/>
              <w:jc w:val="right"/>
              <w:rPr>
                <w:rFonts w:eastAsiaTheme="minorEastAsia"/>
                <w:noProof/>
                <w:u w:val="single"/>
              </w:rPr>
            </w:pPr>
            <w:r w:rsidRPr="00D879F4">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79F4" w:rsidRDefault="00F25D98" w:rsidP="001E41F3">
            <w:pPr>
              <w:pStyle w:val="CRCoverPage"/>
              <w:spacing w:after="0"/>
              <w:jc w:val="center"/>
              <w:rPr>
                <w:rFonts w:eastAsiaTheme="minorEastAsia"/>
                <w:b/>
                <w:caps/>
                <w:noProof/>
              </w:rPr>
            </w:pPr>
          </w:p>
        </w:tc>
        <w:tc>
          <w:tcPr>
            <w:tcW w:w="1418" w:type="dxa"/>
            <w:tcBorders>
              <w:left w:val="nil"/>
            </w:tcBorders>
          </w:tcPr>
          <w:p w:rsidR="00F25D98" w:rsidRPr="00D879F4" w:rsidRDefault="00F25D98" w:rsidP="001E41F3">
            <w:pPr>
              <w:pStyle w:val="CRCoverPage"/>
              <w:spacing w:after="0"/>
              <w:jc w:val="right"/>
              <w:rPr>
                <w:rFonts w:eastAsiaTheme="minorEastAsia"/>
                <w:noProof/>
              </w:rPr>
            </w:pPr>
            <w:r w:rsidRPr="00D879F4">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79F4" w:rsidRDefault="00634CFD" w:rsidP="001E41F3">
            <w:pPr>
              <w:pStyle w:val="CRCoverPage"/>
              <w:spacing w:after="0"/>
              <w:jc w:val="center"/>
              <w:rPr>
                <w:rFonts w:eastAsiaTheme="minorEastAsia"/>
                <w:b/>
                <w:bCs/>
                <w:caps/>
                <w:noProof/>
              </w:rPr>
            </w:pPr>
            <w:r w:rsidRPr="00D879F4">
              <w:rPr>
                <w:rFonts w:eastAsiaTheme="minorEastAsia"/>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79F4">
        <w:tc>
          <w:tcPr>
            <w:tcW w:w="9641" w:type="dxa"/>
            <w:gridSpan w:val="11"/>
          </w:tcPr>
          <w:p w:rsidR="001E41F3" w:rsidRPr="00D879F4" w:rsidRDefault="001E41F3">
            <w:pPr>
              <w:pStyle w:val="CRCoverPage"/>
              <w:spacing w:after="0"/>
              <w:rPr>
                <w:rFonts w:eastAsiaTheme="minorEastAsia"/>
                <w:noProof/>
                <w:sz w:val="8"/>
                <w:szCs w:val="8"/>
              </w:rPr>
            </w:pPr>
          </w:p>
        </w:tc>
      </w:tr>
      <w:tr w:rsidR="001E41F3" w:rsidRPr="00D879F4">
        <w:tc>
          <w:tcPr>
            <w:tcW w:w="1843" w:type="dxa"/>
            <w:tcBorders>
              <w:top w:val="single" w:sz="4" w:space="0" w:color="auto"/>
              <w:left w:val="single" w:sz="4" w:space="0" w:color="auto"/>
            </w:tcBorders>
          </w:tcPr>
          <w:p w:rsidR="001E41F3" w:rsidRPr="00D879F4" w:rsidRDefault="001E41F3">
            <w:pPr>
              <w:pStyle w:val="CRCoverPage"/>
              <w:tabs>
                <w:tab w:val="right" w:pos="1759"/>
              </w:tabs>
              <w:spacing w:after="0"/>
              <w:rPr>
                <w:rFonts w:eastAsiaTheme="minorEastAsia"/>
                <w:b/>
                <w:i/>
                <w:noProof/>
              </w:rPr>
            </w:pPr>
            <w:r w:rsidRPr="00D879F4">
              <w:rPr>
                <w:rFonts w:eastAsiaTheme="minorEastAsia"/>
                <w:b/>
                <w:i/>
                <w:noProof/>
              </w:rPr>
              <w:t>Title:</w:t>
            </w:r>
            <w:r w:rsidRPr="00D879F4">
              <w:rPr>
                <w:rFonts w:eastAsiaTheme="minorEastAsia"/>
                <w:b/>
                <w:i/>
                <w:noProof/>
              </w:rPr>
              <w:tab/>
            </w:r>
          </w:p>
        </w:tc>
        <w:tc>
          <w:tcPr>
            <w:tcW w:w="7798" w:type="dxa"/>
            <w:gridSpan w:val="10"/>
            <w:tcBorders>
              <w:top w:val="single" w:sz="4" w:space="0" w:color="auto"/>
              <w:right w:val="single" w:sz="4" w:space="0" w:color="auto"/>
            </w:tcBorders>
            <w:shd w:val="pct30" w:color="FFFF00" w:fill="auto"/>
          </w:tcPr>
          <w:p w:rsidR="001E41F3" w:rsidRPr="00D879F4" w:rsidRDefault="00D97A26">
            <w:pPr>
              <w:pStyle w:val="CRCoverPage"/>
              <w:spacing w:after="0"/>
              <w:ind w:left="100"/>
              <w:rPr>
                <w:rFonts w:eastAsiaTheme="minorEastAsia"/>
                <w:noProof/>
              </w:rPr>
            </w:pPr>
            <w:r w:rsidRPr="00D879F4">
              <w:rPr>
                <w:rFonts w:eastAsiaTheme="minorEastAsia" w:hint="eastAsia"/>
                <w:lang w:eastAsia="zh-CN"/>
              </w:rPr>
              <w:t>UE-initiated IP flow mapping</w:t>
            </w:r>
          </w:p>
        </w:tc>
      </w:tr>
      <w:tr w:rsidR="001E41F3" w:rsidRPr="00D879F4">
        <w:tc>
          <w:tcPr>
            <w:tcW w:w="1843" w:type="dxa"/>
            <w:tcBorders>
              <w:left w:val="single" w:sz="4" w:space="0" w:color="auto"/>
            </w:tcBorders>
          </w:tcPr>
          <w:p w:rsidR="001E41F3" w:rsidRPr="00D879F4"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D879F4" w:rsidRDefault="001E41F3">
            <w:pPr>
              <w:pStyle w:val="CRCoverPage"/>
              <w:spacing w:after="0"/>
              <w:rPr>
                <w:rFonts w:eastAsiaTheme="minorEastAsia"/>
                <w:noProof/>
                <w:sz w:val="8"/>
                <w:szCs w:val="8"/>
              </w:rPr>
            </w:pPr>
          </w:p>
        </w:tc>
      </w:tr>
      <w:tr w:rsidR="001E41F3" w:rsidRPr="00D879F4">
        <w:tc>
          <w:tcPr>
            <w:tcW w:w="1843" w:type="dxa"/>
            <w:tcBorders>
              <w:left w:val="single" w:sz="4" w:space="0" w:color="auto"/>
            </w:tcBorders>
          </w:tcPr>
          <w:p w:rsidR="001E41F3" w:rsidRPr="00D879F4" w:rsidRDefault="001E41F3">
            <w:pPr>
              <w:pStyle w:val="CRCoverPage"/>
              <w:tabs>
                <w:tab w:val="right" w:pos="1759"/>
              </w:tabs>
              <w:spacing w:after="0"/>
              <w:rPr>
                <w:rFonts w:eastAsiaTheme="minorEastAsia"/>
                <w:b/>
                <w:i/>
                <w:noProof/>
              </w:rPr>
            </w:pPr>
            <w:r w:rsidRPr="00D879F4">
              <w:rPr>
                <w:rFonts w:eastAsiaTheme="minorEastAsia"/>
                <w:b/>
                <w:i/>
                <w:noProof/>
              </w:rPr>
              <w:t>Source to WG:</w:t>
            </w:r>
          </w:p>
        </w:tc>
        <w:tc>
          <w:tcPr>
            <w:tcW w:w="7798" w:type="dxa"/>
            <w:gridSpan w:val="10"/>
            <w:tcBorders>
              <w:right w:val="single" w:sz="4" w:space="0" w:color="auto"/>
            </w:tcBorders>
            <w:shd w:val="pct30" w:color="FFFF00" w:fill="auto"/>
          </w:tcPr>
          <w:p w:rsidR="001E41F3" w:rsidRPr="00D879F4" w:rsidRDefault="006F35F1">
            <w:pPr>
              <w:pStyle w:val="CRCoverPage"/>
              <w:spacing w:after="0"/>
              <w:ind w:left="100"/>
              <w:rPr>
                <w:rFonts w:eastAsiaTheme="minorEastAsia"/>
                <w:noProof/>
                <w:lang w:eastAsia="zh-CN"/>
              </w:rPr>
            </w:pPr>
            <w:r w:rsidRPr="00D879F4">
              <w:rPr>
                <w:rFonts w:eastAsiaTheme="minorEastAsia" w:hint="eastAsia"/>
                <w:noProof/>
                <w:lang w:eastAsia="zh-CN"/>
              </w:rPr>
              <w:t>Huawei, HiSilicon</w:t>
            </w:r>
          </w:p>
        </w:tc>
      </w:tr>
      <w:tr w:rsidR="001E41F3" w:rsidRPr="00D879F4">
        <w:tc>
          <w:tcPr>
            <w:tcW w:w="1843" w:type="dxa"/>
            <w:tcBorders>
              <w:left w:val="single" w:sz="4" w:space="0" w:color="auto"/>
            </w:tcBorders>
          </w:tcPr>
          <w:p w:rsidR="001E41F3" w:rsidRPr="00D879F4" w:rsidRDefault="001E41F3">
            <w:pPr>
              <w:pStyle w:val="CRCoverPage"/>
              <w:tabs>
                <w:tab w:val="right" w:pos="1759"/>
              </w:tabs>
              <w:spacing w:after="0"/>
              <w:rPr>
                <w:rFonts w:eastAsiaTheme="minorEastAsia"/>
                <w:b/>
                <w:i/>
                <w:noProof/>
              </w:rPr>
            </w:pPr>
            <w:r w:rsidRPr="00D879F4">
              <w:rPr>
                <w:rFonts w:eastAsiaTheme="minorEastAsia"/>
                <w:b/>
                <w:i/>
                <w:noProof/>
              </w:rPr>
              <w:t>Source to TSG:</w:t>
            </w:r>
          </w:p>
        </w:tc>
        <w:tc>
          <w:tcPr>
            <w:tcW w:w="7798" w:type="dxa"/>
            <w:gridSpan w:val="10"/>
            <w:tcBorders>
              <w:right w:val="single" w:sz="4" w:space="0" w:color="auto"/>
            </w:tcBorders>
            <w:shd w:val="pct30" w:color="FFFF00" w:fill="auto"/>
          </w:tcPr>
          <w:p w:rsidR="001E41F3" w:rsidRPr="00D879F4" w:rsidRDefault="00707E5A">
            <w:pPr>
              <w:pStyle w:val="CRCoverPage"/>
              <w:spacing w:after="0"/>
              <w:ind w:left="100"/>
              <w:rPr>
                <w:rFonts w:eastAsiaTheme="minorEastAsia"/>
                <w:noProof/>
              </w:rPr>
            </w:pPr>
            <w:r w:rsidRPr="00D879F4">
              <w:rPr>
                <w:rFonts w:eastAsiaTheme="minorEastAsia"/>
                <w:noProof/>
              </w:rPr>
              <w:t>C1</w:t>
            </w:r>
          </w:p>
        </w:tc>
      </w:tr>
      <w:tr w:rsidR="001E41F3" w:rsidRPr="00D879F4">
        <w:tc>
          <w:tcPr>
            <w:tcW w:w="1843" w:type="dxa"/>
            <w:tcBorders>
              <w:left w:val="single" w:sz="4" w:space="0" w:color="auto"/>
            </w:tcBorders>
          </w:tcPr>
          <w:p w:rsidR="001E41F3" w:rsidRPr="00D879F4"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D879F4" w:rsidRDefault="001E41F3">
            <w:pPr>
              <w:pStyle w:val="CRCoverPage"/>
              <w:spacing w:after="0"/>
              <w:rPr>
                <w:rFonts w:eastAsiaTheme="minorEastAsia"/>
                <w:noProof/>
                <w:sz w:val="8"/>
                <w:szCs w:val="8"/>
              </w:rPr>
            </w:pPr>
          </w:p>
        </w:tc>
      </w:tr>
      <w:tr w:rsidR="001E41F3" w:rsidRPr="00D879F4">
        <w:tc>
          <w:tcPr>
            <w:tcW w:w="1843" w:type="dxa"/>
            <w:tcBorders>
              <w:left w:val="single" w:sz="4" w:space="0" w:color="auto"/>
            </w:tcBorders>
          </w:tcPr>
          <w:p w:rsidR="001E41F3" w:rsidRPr="00D879F4" w:rsidRDefault="001E41F3">
            <w:pPr>
              <w:pStyle w:val="CRCoverPage"/>
              <w:tabs>
                <w:tab w:val="right" w:pos="1759"/>
              </w:tabs>
              <w:spacing w:after="0"/>
              <w:rPr>
                <w:rFonts w:eastAsiaTheme="minorEastAsia"/>
                <w:b/>
                <w:i/>
                <w:noProof/>
              </w:rPr>
            </w:pPr>
            <w:r w:rsidRPr="00D879F4">
              <w:rPr>
                <w:rFonts w:eastAsiaTheme="minorEastAsia"/>
                <w:b/>
                <w:i/>
                <w:noProof/>
              </w:rPr>
              <w:t>Work item code</w:t>
            </w:r>
            <w:r w:rsidR="0051580D" w:rsidRPr="00D879F4">
              <w:rPr>
                <w:rFonts w:eastAsiaTheme="minorEastAsia"/>
                <w:b/>
                <w:i/>
                <w:noProof/>
              </w:rPr>
              <w:t>:</w:t>
            </w:r>
          </w:p>
        </w:tc>
        <w:tc>
          <w:tcPr>
            <w:tcW w:w="3260" w:type="dxa"/>
            <w:gridSpan w:val="5"/>
            <w:shd w:val="pct30" w:color="FFFF00" w:fill="auto"/>
          </w:tcPr>
          <w:p w:rsidR="001E41F3" w:rsidRPr="00D879F4" w:rsidRDefault="002C2DF0">
            <w:pPr>
              <w:pStyle w:val="CRCoverPage"/>
              <w:spacing w:after="0"/>
              <w:ind w:left="100"/>
              <w:rPr>
                <w:rFonts w:eastAsiaTheme="minorEastAsia"/>
                <w:noProof/>
                <w:lang w:eastAsia="zh-CN"/>
              </w:rPr>
            </w:pPr>
            <w:r w:rsidRPr="00D879F4">
              <w:rPr>
                <w:rFonts w:eastAsiaTheme="minorEastAsia" w:hint="eastAsia"/>
                <w:noProof/>
                <w:lang w:eastAsia="zh-CN"/>
              </w:rPr>
              <w:t>NBIFOM-CT</w:t>
            </w:r>
          </w:p>
        </w:tc>
        <w:tc>
          <w:tcPr>
            <w:tcW w:w="994" w:type="dxa"/>
            <w:gridSpan w:val="2"/>
            <w:tcBorders>
              <w:left w:val="nil"/>
            </w:tcBorders>
          </w:tcPr>
          <w:p w:rsidR="001E41F3" w:rsidRPr="00D879F4" w:rsidRDefault="001E41F3">
            <w:pPr>
              <w:pStyle w:val="CRCoverPage"/>
              <w:spacing w:after="0"/>
              <w:ind w:right="100"/>
              <w:rPr>
                <w:rFonts w:eastAsiaTheme="minorEastAsia"/>
                <w:noProof/>
              </w:rPr>
            </w:pPr>
          </w:p>
        </w:tc>
        <w:tc>
          <w:tcPr>
            <w:tcW w:w="1417" w:type="dxa"/>
            <w:gridSpan w:val="2"/>
            <w:tcBorders>
              <w:left w:val="nil"/>
            </w:tcBorders>
          </w:tcPr>
          <w:p w:rsidR="001E41F3" w:rsidRPr="00D879F4" w:rsidRDefault="001E41F3">
            <w:pPr>
              <w:pStyle w:val="CRCoverPage"/>
              <w:spacing w:after="0"/>
              <w:jc w:val="right"/>
              <w:rPr>
                <w:rFonts w:eastAsiaTheme="minorEastAsia"/>
                <w:noProof/>
              </w:rPr>
            </w:pPr>
            <w:r w:rsidRPr="00D879F4">
              <w:rPr>
                <w:rFonts w:eastAsiaTheme="minorEastAsia"/>
                <w:b/>
                <w:i/>
                <w:noProof/>
              </w:rPr>
              <w:t>Date:</w:t>
            </w:r>
          </w:p>
        </w:tc>
        <w:tc>
          <w:tcPr>
            <w:tcW w:w="2127" w:type="dxa"/>
            <w:tcBorders>
              <w:right w:val="single" w:sz="4" w:space="0" w:color="auto"/>
            </w:tcBorders>
            <w:shd w:val="pct30" w:color="FFFF00" w:fill="auto"/>
          </w:tcPr>
          <w:p w:rsidR="001E41F3" w:rsidRPr="00D879F4" w:rsidRDefault="002C2DF0">
            <w:pPr>
              <w:pStyle w:val="CRCoverPage"/>
              <w:spacing w:after="0"/>
              <w:ind w:left="100"/>
              <w:rPr>
                <w:rFonts w:eastAsiaTheme="minorEastAsia"/>
                <w:noProof/>
                <w:lang w:eastAsia="zh-CN"/>
              </w:rPr>
            </w:pPr>
            <w:r w:rsidRPr="00D879F4">
              <w:rPr>
                <w:rFonts w:eastAsiaTheme="minorEastAsia"/>
                <w:noProof/>
                <w:lang w:eastAsia="zh-CN"/>
              </w:rPr>
              <w:t>2016-10-08</w:t>
            </w:r>
          </w:p>
        </w:tc>
      </w:tr>
      <w:tr w:rsidR="001E41F3" w:rsidRPr="00D879F4">
        <w:tc>
          <w:tcPr>
            <w:tcW w:w="1843" w:type="dxa"/>
            <w:tcBorders>
              <w:left w:val="single" w:sz="4" w:space="0" w:color="auto"/>
            </w:tcBorders>
          </w:tcPr>
          <w:p w:rsidR="001E41F3" w:rsidRPr="00D879F4" w:rsidRDefault="001E41F3">
            <w:pPr>
              <w:pStyle w:val="CRCoverPage"/>
              <w:spacing w:after="0"/>
              <w:rPr>
                <w:rFonts w:eastAsiaTheme="minorEastAsia"/>
                <w:b/>
                <w:i/>
                <w:noProof/>
                <w:sz w:val="8"/>
                <w:szCs w:val="8"/>
              </w:rPr>
            </w:pPr>
          </w:p>
        </w:tc>
        <w:tc>
          <w:tcPr>
            <w:tcW w:w="1560" w:type="dxa"/>
            <w:gridSpan w:val="4"/>
          </w:tcPr>
          <w:p w:rsidR="001E41F3" w:rsidRPr="00D879F4" w:rsidRDefault="001E41F3">
            <w:pPr>
              <w:pStyle w:val="CRCoverPage"/>
              <w:spacing w:after="0"/>
              <w:rPr>
                <w:rFonts w:eastAsiaTheme="minorEastAsia"/>
                <w:noProof/>
                <w:sz w:val="8"/>
                <w:szCs w:val="8"/>
              </w:rPr>
            </w:pPr>
          </w:p>
        </w:tc>
        <w:tc>
          <w:tcPr>
            <w:tcW w:w="2694" w:type="dxa"/>
            <w:gridSpan w:val="3"/>
          </w:tcPr>
          <w:p w:rsidR="001E41F3" w:rsidRPr="00D879F4" w:rsidRDefault="001E41F3">
            <w:pPr>
              <w:pStyle w:val="CRCoverPage"/>
              <w:spacing w:after="0"/>
              <w:rPr>
                <w:rFonts w:eastAsiaTheme="minorEastAsia"/>
                <w:noProof/>
                <w:sz w:val="8"/>
                <w:szCs w:val="8"/>
              </w:rPr>
            </w:pPr>
          </w:p>
        </w:tc>
        <w:tc>
          <w:tcPr>
            <w:tcW w:w="1417" w:type="dxa"/>
            <w:gridSpan w:val="2"/>
          </w:tcPr>
          <w:p w:rsidR="001E41F3" w:rsidRPr="00D879F4"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D879F4" w:rsidRDefault="001E41F3">
            <w:pPr>
              <w:pStyle w:val="CRCoverPage"/>
              <w:spacing w:after="0"/>
              <w:rPr>
                <w:rFonts w:eastAsiaTheme="minorEastAsia"/>
                <w:noProof/>
                <w:sz w:val="8"/>
                <w:szCs w:val="8"/>
              </w:rPr>
            </w:pPr>
          </w:p>
        </w:tc>
      </w:tr>
      <w:tr w:rsidR="001E41F3" w:rsidRPr="00D879F4">
        <w:trPr>
          <w:cantSplit/>
        </w:trPr>
        <w:tc>
          <w:tcPr>
            <w:tcW w:w="1843" w:type="dxa"/>
            <w:tcBorders>
              <w:left w:val="single" w:sz="4" w:space="0" w:color="auto"/>
            </w:tcBorders>
          </w:tcPr>
          <w:p w:rsidR="001E41F3" w:rsidRPr="00D879F4" w:rsidRDefault="001E41F3">
            <w:pPr>
              <w:pStyle w:val="CRCoverPage"/>
              <w:tabs>
                <w:tab w:val="right" w:pos="1759"/>
              </w:tabs>
              <w:spacing w:after="0"/>
              <w:rPr>
                <w:rFonts w:eastAsiaTheme="minorEastAsia"/>
                <w:b/>
                <w:i/>
                <w:noProof/>
              </w:rPr>
            </w:pPr>
            <w:r w:rsidRPr="00D879F4">
              <w:rPr>
                <w:rFonts w:eastAsiaTheme="minorEastAsia"/>
                <w:b/>
                <w:i/>
                <w:noProof/>
              </w:rPr>
              <w:t>Category:</w:t>
            </w:r>
          </w:p>
        </w:tc>
        <w:tc>
          <w:tcPr>
            <w:tcW w:w="425" w:type="dxa"/>
            <w:shd w:val="pct30" w:color="FFFF00" w:fill="auto"/>
          </w:tcPr>
          <w:p w:rsidR="001E41F3" w:rsidRPr="00D879F4" w:rsidRDefault="002C2DF0">
            <w:pPr>
              <w:pStyle w:val="CRCoverPage"/>
              <w:spacing w:after="0"/>
              <w:ind w:left="100"/>
              <w:rPr>
                <w:rFonts w:eastAsiaTheme="minorEastAsia"/>
                <w:b/>
                <w:noProof/>
                <w:lang w:eastAsia="zh-CN"/>
              </w:rPr>
            </w:pPr>
            <w:r w:rsidRPr="00D879F4">
              <w:rPr>
                <w:rFonts w:eastAsiaTheme="minorEastAsia" w:hint="eastAsia"/>
                <w:b/>
                <w:noProof/>
                <w:lang w:eastAsia="zh-CN"/>
              </w:rPr>
              <w:t>F</w:t>
            </w:r>
          </w:p>
        </w:tc>
        <w:tc>
          <w:tcPr>
            <w:tcW w:w="3829" w:type="dxa"/>
            <w:gridSpan w:val="6"/>
            <w:tcBorders>
              <w:left w:val="nil"/>
            </w:tcBorders>
          </w:tcPr>
          <w:p w:rsidR="001E41F3" w:rsidRPr="00D879F4" w:rsidRDefault="001E41F3">
            <w:pPr>
              <w:pStyle w:val="CRCoverPage"/>
              <w:spacing w:after="0"/>
              <w:rPr>
                <w:rFonts w:eastAsiaTheme="minorEastAsia"/>
                <w:noProof/>
              </w:rPr>
            </w:pPr>
          </w:p>
        </w:tc>
        <w:tc>
          <w:tcPr>
            <w:tcW w:w="1417" w:type="dxa"/>
            <w:gridSpan w:val="2"/>
            <w:tcBorders>
              <w:left w:val="nil"/>
            </w:tcBorders>
          </w:tcPr>
          <w:p w:rsidR="001E41F3" w:rsidRPr="00D879F4" w:rsidRDefault="001E41F3">
            <w:pPr>
              <w:pStyle w:val="CRCoverPage"/>
              <w:spacing w:after="0"/>
              <w:jc w:val="right"/>
              <w:rPr>
                <w:rFonts w:eastAsiaTheme="minorEastAsia"/>
                <w:b/>
                <w:i/>
                <w:noProof/>
              </w:rPr>
            </w:pPr>
            <w:r w:rsidRPr="00D879F4">
              <w:rPr>
                <w:rFonts w:eastAsiaTheme="minorEastAsia"/>
                <w:b/>
                <w:i/>
                <w:noProof/>
              </w:rPr>
              <w:t>Release:</w:t>
            </w:r>
          </w:p>
        </w:tc>
        <w:tc>
          <w:tcPr>
            <w:tcW w:w="2127" w:type="dxa"/>
            <w:tcBorders>
              <w:right w:val="single" w:sz="4" w:space="0" w:color="auto"/>
            </w:tcBorders>
            <w:shd w:val="pct30" w:color="FFFF00" w:fill="auto"/>
          </w:tcPr>
          <w:p w:rsidR="001E41F3" w:rsidRPr="00D879F4" w:rsidRDefault="0026004D">
            <w:pPr>
              <w:pStyle w:val="CRCoverPage"/>
              <w:spacing w:after="0"/>
              <w:ind w:left="100"/>
              <w:rPr>
                <w:rFonts w:eastAsiaTheme="minorEastAsia"/>
                <w:noProof/>
                <w:lang w:eastAsia="zh-CN"/>
              </w:rPr>
            </w:pPr>
            <w:r w:rsidRPr="00D879F4">
              <w:rPr>
                <w:rFonts w:eastAsiaTheme="minorEastAsia"/>
                <w:noProof/>
              </w:rPr>
              <w:t>Rel-</w:t>
            </w:r>
            <w:r w:rsidR="002C2DF0" w:rsidRPr="00D879F4">
              <w:rPr>
                <w:rFonts w:eastAsiaTheme="minorEastAsia" w:hint="eastAsia"/>
                <w:noProof/>
                <w:lang w:eastAsia="zh-CN"/>
              </w:rPr>
              <w:t>13</w:t>
            </w:r>
          </w:p>
        </w:tc>
      </w:tr>
      <w:tr w:rsidR="001E41F3" w:rsidRPr="00D879F4">
        <w:tc>
          <w:tcPr>
            <w:tcW w:w="1843" w:type="dxa"/>
            <w:tcBorders>
              <w:left w:val="single" w:sz="4" w:space="0" w:color="auto"/>
              <w:bottom w:val="single" w:sz="4" w:space="0" w:color="auto"/>
            </w:tcBorders>
          </w:tcPr>
          <w:p w:rsidR="001E41F3" w:rsidRPr="00D879F4"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D879F4" w:rsidRDefault="001E41F3">
            <w:pPr>
              <w:pStyle w:val="CRCoverPage"/>
              <w:spacing w:after="0"/>
              <w:ind w:left="383" w:hanging="383"/>
              <w:rPr>
                <w:rFonts w:eastAsiaTheme="minorEastAsia"/>
                <w:i/>
                <w:noProof/>
                <w:sz w:val="18"/>
              </w:rPr>
            </w:pPr>
            <w:r w:rsidRPr="00D879F4">
              <w:rPr>
                <w:rFonts w:eastAsiaTheme="minorEastAsia"/>
                <w:i/>
                <w:noProof/>
                <w:sz w:val="18"/>
              </w:rPr>
              <w:t xml:space="preserve">Use </w:t>
            </w:r>
            <w:r w:rsidRPr="00D879F4">
              <w:rPr>
                <w:rFonts w:eastAsiaTheme="minorEastAsia"/>
                <w:i/>
                <w:noProof/>
                <w:sz w:val="18"/>
                <w:u w:val="single"/>
              </w:rPr>
              <w:t>one</w:t>
            </w:r>
            <w:r w:rsidRPr="00D879F4">
              <w:rPr>
                <w:rFonts w:eastAsiaTheme="minorEastAsia"/>
                <w:i/>
                <w:noProof/>
                <w:sz w:val="18"/>
              </w:rPr>
              <w:t xml:space="preserve"> of the following categories:</w:t>
            </w:r>
            <w:r w:rsidRPr="00D879F4">
              <w:rPr>
                <w:rFonts w:eastAsiaTheme="minorEastAsia"/>
                <w:b/>
                <w:i/>
                <w:noProof/>
                <w:sz w:val="18"/>
              </w:rPr>
              <w:br/>
              <w:t>F</w:t>
            </w:r>
            <w:r w:rsidRPr="00D879F4">
              <w:rPr>
                <w:rFonts w:eastAsiaTheme="minorEastAsia"/>
                <w:i/>
                <w:noProof/>
                <w:sz w:val="18"/>
              </w:rPr>
              <w:t xml:space="preserve">  (correction)</w:t>
            </w:r>
            <w:r w:rsidRPr="00D879F4">
              <w:rPr>
                <w:rFonts w:eastAsiaTheme="minorEastAsia"/>
                <w:i/>
                <w:noProof/>
                <w:sz w:val="18"/>
              </w:rPr>
              <w:br/>
            </w:r>
            <w:r w:rsidRPr="00D879F4">
              <w:rPr>
                <w:rFonts w:eastAsiaTheme="minorEastAsia"/>
                <w:b/>
                <w:i/>
                <w:noProof/>
                <w:sz w:val="18"/>
              </w:rPr>
              <w:t>A</w:t>
            </w:r>
            <w:r w:rsidRPr="00D879F4">
              <w:rPr>
                <w:rFonts w:eastAsiaTheme="minorEastAsia"/>
                <w:i/>
                <w:noProof/>
                <w:sz w:val="18"/>
              </w:rPr>
              <w:t xml:space="preserve">  (</w:t>
            </w:r>
            <w:r w:rsidR="00DE34CF" w:rsidRPr="00D879F4">
              <w:rPr>
                <w:rFonts w:eastAsiaTheme="minorEastAsia"/>
                <w:i/>
                <w:noProof/>
                <w:sz w:val="18"/>
              </w:rPr>
              <w:t xml:space="preserve">mirror </w:t>
            </w:r>
            <w:r w:rsidRPr="00D879F4">
              <w:rPr>
                <w:rFonts w:eastAsiaTheme="minorEastAsia"/>
                <w:i/>
                <w:noProof/>
                <w:sz w:val="18"/>
              </w:rPr>
              <w:t>correspond</w:t>
            </w:r>
            <w:r w:rsidR="00DE34CF" w:rsidRPr="00D879F4">
              <w:rPr>
                <w:rFonts w:eastAsiaTheme="minorEastAsia"/>
                <w:i/>
                <w:noProof/>
                <w:sz w:val="18"/>
              </w:rPr>
              <w:t xml:space="preserve">ing </w:t>
            </w:r>
            <w:r w:rsidRPr="00D879F4">
              <w:rPr>
                <w:rFonts w:eastAsiaTheme="minorEastAsia"/>
                <w:i/>
                <w:noProof/>
                <w:sz w:val="18"/>
              </w:rPr>
              <w:t xml:space="preserve">to a </w:t>
            </w:r>
            <w:r w:rsidR="00DE34CF" w:rsidRPr="00D879F4">
              <w:rPr>
                <w:rFonts w:eastAsiaTheme="minorEastAsia"/>
                <w:i/>
                <w:noProof/>
                <w:sz w:val="18"/>
              </w:rPr>
              <w:t xml:space="preserve">change </w:t>
            </w:r>
            <w:r w:rsidRPr="00D879F4">
              <w:rPr>
                <w:rFonts w:eastAsiaTheme="minorEastAsia"/>
                <w:i/>
                <w:noProof/>
                <w:sz w:val="18"/>
              </w:rPr>
              <w:t>in an earlier release)</w:t>
            </w:r>
            <w:r w:rsidRPr="00D879F4">
              <w:rPr>
                <w:rFonts w:eastAsiaTheme="minorEastAsia"/>
                <w:i/>
                <w:noProof/>
                <w:sz w:val="18"/>
              </w:rPr>
              <w:br/>
            </w:r>
            <w:r w:rsidRPr="00D879F4">
              <w:rPr>
                <w:rFonts w:eastAsiaTheme="minorEastAsia"/>
                <w:b/>
                <w:i/>
                <w:noProof/>
                <w:sz w:val="18"/>
              </w:rPr>
              <w:t>B</w:t>
            </w:r>
            <w:r w:rsidRPr="00D879F4">
              <w:rPr>
                <w:rFonts w:eastAsiaTheme="minorEastAsia"/>
                <w:i/>
                <w:noProof/>
                <w:sz w:val="18"/>
              </w:rPr>
              <w:t xml:space="preserve">  (addition of feature), </w:t>
            </w:r>
            <w:r w:rsidRPr="00D879F4">
              <w:rPr>
                <w:rFonts w:eastAsiaTheme="minorEastAsia"/>
                <w:i/>
                <w:noProof/>
                <w:sz w:val="18"/>
              </w:rPr>
              <w:br/>
            </w:r>
            <w:r w:rsidRPr="00D879F4">
              <w:rPr>
                <w:rFonts w:eastAsiaTheme="minorEastAsia"/>
                <w:b/>
                <w:i/>
                <w:noProof/>
                <w:sz w:val="18"/>
              </w:rPr>
              <w:t>C</w:t>
            </w:r>
            <w:r w:rsidRPr="00D879F4">
              <w:rPr>
                <w:rFonts w:eastAsiaTheme="minorEastAsia"/>
                <w:i/>
                <w:noProof/>
                <w:sz w:val="18"/>
              </w:rPr>
              <w:t xml:space="preserve">  (functional modification of feature)</w:t>
            </w:r>
            <w:r w:rsidRPr="00D879F4">
              <w:rPr>
                <w:rFonts w:eastAsiaTheme="minorEastAsia"/>
                <w:i/>
                <w:noProof/>
                <w:sz w:val="18"/>
              </w:rPr>
              <w:br/>
            </w:r>
            <w:r w:rsidRPr="00D879F4">
              <w:rPr>
                <w:rFonts w:eastAsiaTheme="minorEastAsia"/>
                <w:b/>
                <w:i/>
                <w:noProof/>
                <w:sz w:val="18"/>
              </w:rPr>
              <w:t>D</w:t>
            </w:r>
            <w:r w:rsidRPr="00D879F4">
              <w:rPr>
                <w:rFonts w:eastAsiaTheme="minorEastAsia"/>
                <w:i/>
                <w:noProof/>
                <w:sz w:val="18"/>
              </w:rPr>
              <w:t xml:space="preserve">  (editorial modification)</w:t>
            </w:r>
          </w:p>
          <w:p w:rsidR="001E41F3" w:rsidRPr="00D879F4" w:rsidRDefault="001E41F3">
            <w:pPr>
              <w:pStyle w:val="CRCoverPage"/>
              <w:rPr>
                <w:rFonts w:eastAsiaTheme="minorEastAsia"/>
                <w:noProof/>
              </w:rPr>
            </w:pPr>
            <w:r w:rsidRPr="00D879F4">
              <w:rPr>
                <w:rFonts w:eastAsiaTheme="minorEastAsia"/>
                <w:noProof/>
                <w:sz w:val="18"/>
              </w:rPr>
              <w:t>Detailed explanations of the above categories can</w:t>
            </w:r>
            <w:r w:rsidRPr="00D879F4">
              <w:rPr>
                <w:rFonts w:eastAsiaTheme="minorEastAsia"/>
                <w:noProof/>
                <w:sz w:val="18"/>
              </w:rPr>
              <w:br/>
              <w:t xml:space="preserve">be found in 3GPP </w:t>
            </w:r>
            <w:hyperlink r:id="rId9" w:history="1">
              <w:r w:rsidRPr="00D879F4">
                <w:rPr>
                  <w:rStyle w:val="aa"/>
                  <w:rFonts w:eastAsiaTheme="minorEastAsia"/>
                  <w:noProof/>
                  <w:sz w:val="18"/>
                </w:rPr>
                <w:t>TR 21.900</w:t>
              </w:r>
            </w:hyperlink>
            <w:r w:rsidRPr="00D879F4">
              <w:rPr>
                <w:rFonts w:eastAsiaTheme="minorEastAsia"/>
                <w:noProof/>
                <w:sz w:val="18"/>
              </w:rPr>
              <w:t>.</w:t>
            </w:r>
          </w:p>
        </w:tc>
        <w:tc>
          <w:tcPr>
            <w:tcW w:w="3120" w:type="dxa"/>
            <w:gridSpan w:val="2"/>
            <w:tcBorders>
              <w:bottom w:val="single" w:sz="4" w:space="0" w:color="auto"/>
              <w:right w:val="single" w:sz="4" w:space="0" w:color="auto"/>
            </w:tcBorders>
          </w:tcPr>
          <w:p w:rsidR="000C038A" w:rsidRPr="00D879F4" w:rsidRDefault="001E41F3" w:rsidP="00BD6BB8">
            <w:pPr>
              <w:pStyle w:val="CRCoverPage"/>
              <w:tabs>
                <w:tab w:val="left" w:pos="950"/>
              </w:tabs>
              <w:spacing w:after="0"/>
              <w:ind w:left="241" w:hanging="241"/>
              <w:rPr>
                <w:rFonts w:eastAsiaTheme="minorEastAsia"/>
                <w:i/>
                <w:noProof/>
                <w:sz w:val="18"/>
              </w:rPr>
            </w:pPr>
            <w:r w:rsidRPr="00D879F4">
              <w:rPr>
                <w:rFonts w:eastAsiaTheme="minorEastAsia"/>
                <w:i/>
                <w:noProof/>
                <w:sz w:val="18"/>
              </w:rPr>
              <w:t xml:space="preserve">Use </w:t>
            </w:r>
            <w:r w:rsidRPr="00D879F4">
              <w:rPr>
                <w:rFonts w:eastAsiaTheme="minorEastAsia"/>
                <w:i/>
                <w:noProof/>
                <w:sz w:val="18"/>
                <w:u w:val="single"/>
              </w:rPr>
              <w:t>one</w:t>
            </w:r>
            <w:r w:rsidRPr="00D879F4">
              <w:rPr>
                <w:rFonts w:eastAsiaTheme="minorEastAsia"/>
                <w:i/>
                <w:noProof/>
                <w:sz w:val="18"/>
              </w:rPr>
              <w:t xml:space="preserve"> of the following releases:</w:t>
            </w:r>
            <w:r w:rsidRPr="00D879F4">
              <w:rPr>
                <w:rFonts w:eastAsiaTheme="minorEastAsia"/>
                <w:i/>
                <w:noProof/>
                <w:sz w:val="18"/>
              </w:rPr>
              <w:br/>
              <w:t>Rel-8</w:t>
            </w:r>
            <w:r w:rsidRPr="00D879F4">
              <w:rPr>
                <w:rFonts w:eastAsiaTheme="minorEastAsia"/>
                <w:i/>
                <w:noProof/>
                <w:sz w:val="18"/>
              </w:rPr>
              <w:tab/>
              <w:t>(Release 8)</w:t>
            </w:r>
            <w:r w:rsidR="007C2097" w:rsidRPr="00D879F4">
              <w:rPr>
                <w:rFonts w:eastAsiaTheme="minorEastAsia"/>
                <w:i/>
                <w:noProof/>
                <w:sz w:val="18"/>
              </w:rPr>
              <w:br/>
              <w:t>Rel-9</w:t>
            </w:r>
            <w:r w:rsidR="007C2097" w:rsidRPr="00D879F4">
              <w:rPr>
                <w:rFonts w:eastAsiaTheme="minorEastAsia"/>
                <w:i/>
                <w:noProof/>
                <w:sz w:val="18"/>
              </w:rPr>
              <w:tab/>
              <w:t>(Release 9)</w:t>
            </w:r>
            <w:r w:rsidR="009777D9" w:rsidRPr="00D879F4">
              <w:rPr>
                <w:rFonts w:eastAsiaTheme="minorEastAsia"/>
                <w:i/>
                <w:noProof/>
                <w:sz w:val="18"/>
              </w:rPr>
              <w:br/>
              <w:t>Rel-10</w:t>
            </w:r>
            <w:r w:rsidR="009777D9" w:rsidRPr="00D879F4">
              <w:rPr>
                <w:rFonts w:eastAsiaTheme="minorEastAsia"/>
                <w:i/>
                <w:noProof/>
                <w:sz w:val="18"/>
              </w:rPr>
              <w:tab/>
              <w:t>(Release 10)</w:t>
            </w:r>
            <w:r w:rsidR="000C038A" w:rsidRPr="00D879F4">
              <w:rPr>
                <w:rFonts w:eastAsiaTheme="minorEastAsia"/>
                <w:i/>
                <w:noProof/>
                <w:sz w:val="18"/>
              </w:rPr>
              <w:br/>
              <w:t>Rel-11</w:t>
            </w:r>
            <w:r w:rsidR="000C038A" w:rsidRPr="00D879F4">
              <w:rPr>
                <w:rFonts w:eastAsiaTheme="minorEastAsia"/>
                <w:i/>
                <w:noProof/>
                <w:sz w:val="18"/>
              </w:rPr>
              <w:tab/>
              <w:t>(Release 11)</w:t>
            </w:r>
            <w:r w:rsidR="000C038A" w:rsidRPr="00D879F4">
              <w:rPr>
                <w:rFonts w:eastAsiaTheme="minorEastAsia"/>
                <w:i/>
                <w:noProof/>
                <w:sz w:val="18"/>
              </w:rPr>
              <w:br/>
              <w:t>Rel-12</w:t>
            </w:r>
            <w:r w:rsidR="000C038A" w:rsidRPr="00D879F4">
              <w:rPr>
                <w:rFonts w:eastAsiaTheme="minorEastAsia"/>
                <w:i/>
                <w:noProof/>
                <w:sz w:val="18"/>
              </w:rPr>
              <w:tab/>
              <w:t>(Release 12)</w:t>
            </w:r>
            <w:r w:rsidR="0051580D" w:rsidRPr="00D879F4">
              <w:rPr>
                <w:rFonts w:eastAsiaTheme="minorEastAsia"/>
                <w:i/>
                <w:noProof/>
                <w:sz w:val="18"/>
              </w:rPr>
              <w:br/>
            </w:r>
            <w:bookmarkStart w:id="1" w:name="OLE_LINK1"/>
            <w:r w:rsidR="0051580D" w:rsidRPr="00D879F4">
              <w:rPr>
                <w:rFonts w:eastAsiaTheme="minorEastAsia"/>
                <w:i/>
                <w:noProof/>
                <w:sz w:val="18"/>
              </w:rPr>
              <w:t>Rel-13</w:t>
            </w:r>
            <w:r w:rsidR="0051580D" w:rsidRPr="00D879F4">
              <w:rPr>
                <w:rFonts w:eastAsiaTheme="minorEastAsia"/>
                <w:i/>
                <w:noProof/>
                <w:sz w:val="18"/>
              </w:rPr>
              <w:tab/>
              <w:t>(Release 13)</w:t>
            </w:r>
            <w:bookmarkEnd w:id="1"/>
            <w:r w:rsidR="00BD6BB8" w:rsidRPr="00D879F4">
              <w:rPr>
                <w:rFonts w:eastAsiaTheme="minorEastAsia"/>
                <w:i/>
                <w:noProof/>
                <w:sz w:val="18"/>
              </w:rPr>
              <w:br/>
              <w:t>Rel-14</w:t>
            </w:r>
            <w:r w:rsidR="00BD6BB8" w:rsidRPr="00D879F4">
              <w:rPr>
                <w:rFonts w:eastAsiaTheme="minorEastAsia"/>
                <w:i/>
                <w:noProof/>
                <w:sz w:val="18"/>
              </w:rPr>
              <w:tab/>
              <w:t>(Release 14)</w:t>
            </w:r>
          </w:p>
        </w:tc>
      </w:tr>
      <w:tr w:rsidR="001E41F3" w:rsidRPr="00D879F4">
        <w:tc>
          <w:tcPr>
            <w:tcW w:w="1843" w:type="dxa"/>
          </w:tcPr>
          <w:p w:rsidR="001E41F3" w:rsidRPr="00D879F4" w:rsidRDefault="001E41F3">
            <w:pPr>
              <w:pStyle w:val="CRCoverPage"/>
              <w:spacing w:after="0"/>
              <w:rPr>
                <w:rFonts w:eastAsiaTheme="minorEastAsia"/>
                <w:b/>
                <w:i/>
                <w:noProof/>
                <w:sz w:val="8"/>
                <w:szCs w:val="8"/>
              </w:rPr>
            </w:pPr>
          </w:p>
        </w:tc>
        <w:tc>
          <w:tcPr>
            <w:tcW w:w="7798" w:type="dxa"/>
            <w:gridSpan w:val="10"/>
          </w:tcPr>
          <w:p w:rsidR="001E41F3" w:rsidRPr="00D879F4" w:rsidRDefault="001E41F3">
            <w:pPr>
              <w:pStyle w:val="CRCoverPage"/>
              <w:spacing w:after="0"/>
              <w:rPr>
                <w:rFonts w:eastAsiaTheme="minorEastAsia"/>
                <w:noProof/>
                <w:sz w:val="8"/>
                <w:szCs w:val="8"/>
              </w:rPr>
            </w:pPr>
          </w:p>
        </w:tc>
      </w:tr>
      <w:tr w:rsidR="001E41F3" w:rsidRPr="00D879F4">
        <w:tc>
          <w:tcPr>
            <w:tcW w:w="2268" w:type="dxa"/>
            <w:gridSpan w:val="2"/>
            <w:tcBorders>
              <w:top w:val="single" w:sz="4" w:space="0" w:color="auto"/>
              <w:left w:val="single" w:sz="4" w:space="0" w:color="auto"/>
            </w:tcBorders>
          </w:tcPr>
          <w:p w:rsidR="001E41F3" w:rsidRPr="00D879F4" w:rsidRDefault="001E41F3">
            <w:pPr>
              <w:pStyle w:val="CRCoverPage"/>
              <w:tabs>
                <w:tab w:val="right" w:pos="2184"/>
              </w:tabs>
              <w:spacing w:after="0"/>
              <w:rPr>
                <w:rFonts w:eastAsiaTheme="minorEastAsia"/>
                <w:b/>
                <w:i/>
                <w:noProof/>
              </w:rPr>
            </w:pPr>
            <w:r w:rsidRPr="00D879F4">
              <w:rPr>
                <w:rFonts w:eastAsiaTheme="minorEastAsia"/>
                <w:b/>
                <w:i/>
                <w:noProof/>
              </w:rPr>
              <w:t>Reason for change:</w:t>
            </w:r>
          </w:p>
        </w:tc>
        <w:tc>
          <w:tcPr>
            <w:tcW w:w="7373" w:type="dxa"/>
            <w:gridSpan w:val="9"/>
            <w:tcBorders>
              <w:top w:val="single" w:sz="4" w:space="0" w:color="auto"/>
              <w:right w:val="single" w:sz="4" w:space="0" w:color="auto"/>
            </w:tcBorders>
            <w:shd w:val="pct30" w:color="FFFF00" w:fill="auto"/>
          </w:tcPr>
          <w:p w:rsidR="001E41F3" w:rsidRPr="00D879F4" w:rsidRDefault="00CB0B54">
            <w:pPr>
              <w:pStyle w:val="CRCoverPage"/>
              <w:spacing w:after="0"/>
              <w:ind w:left="100"/>
              <w:rPr>
                <w:rFonts w:eastAsiaTheme="minorEastAsia"/>
                <w:noProof/>
                <w:lang w:eastAsia="zh-CN"/>
              </w:rPr>
            </w:pPr>
            <w:r w:rsidRPr="00D879F4">
              <w:rPr>
                <w:rFonts w:eastAsiaTheme="minorEastAsia" w:hint="eastAsia"/>
                <w:noProof/>
                <w:lang w:eastAsia="zh-CN"/>
              </w:rPr>
              <w:t>As requested by CT1, CT4 has defined a new indication from PGW to SGSN, quote from reply LS(C4-164295) from CT4 to CT1:</w:t>
            </w:r>
          </w:p>
          <w:p w:rsidR="00CB0B54" w:rsidRPr="00D879F4" w:rsidRDefault="00CB0B54">
            <w:pPr>
              <w:pStyle w:val="CRCoverPage"/>
              <w:spacing w:after="0"/>
              <w:ind w:left="100"/>
              <w:rPr>
                <w:rFonts w:eastAsiaTheme="minorEastAsia"/>
                <w:noProof/>
                <w:lang w:eastAsia="zh-CN"/>
              </w:rPr>
            </w:pPr>
          </w:p>
          <w:p w:rsidR="00CB0B54" w:rsidRPr="00D879F4" w:rsidRDefault="00CB0B54" w:rsidP="00CB0B54">
            <w:pPr>
              <w:rPr>
                <w:rFonts w:eastAsiaTheme="minorEastAsia"/>
                <w:i/>
                <w:iCs/>
                <w:lang w:eastAsia="zh-CN"/>
              </w:rPr>
            </w:pPr>
            <w:r w:rsidRPr="00D879F4">
              <w:rPr>
                <w:rFonts w:eastAsiaTheme="minorEastAsia"/>
                <w:i/>
                <w:iCs/>
                <w:lang w:eastAsia="zh-CN"/>
              </w:rPr>
              <w:t xml:space="preserve">CT4 has discussed the solutions and defined a Triggering SGSN initiated PDP Context Creation/Modification Indication (TSPCMI) from PGW to S4-SGSN in the Create Session Response message. </w:t>
            </w:r>
          </w:p>
          <w:p w:rsidR="00CB0B54" w:rsidRPr="00D879F4" w:rsidRDefault="00CB0B54" w:rsidP="00CB0B54">
            <w:pPr>
              <w:pStyle w:val="CRCoverPage"/>
              <w:spacing w:after="0"/>
              <w:ind w:left="100"/>
              <w:rPr>
                <w:rFonts w:ascii="Times New Roman" w:eastAsiaTheme="minorEastAsia" w:hAnsi="Times New Roman"/>
                <w:i/>
                <w:iCs/>
                <w:lang w:eastAsia="zh-CN"/>
              </w:rPr>
            </w:pPr>
            <w:r w:rsidRPr="00D879F4">
              <w:rPr>
                <w:rFonts w:ascii="Times New Roman" w:eastAsiaTheme="minorEastAsia" w:hAnsi="Times New Roman"/>
                <w:i/>
                <w:iCs/>
                <w:lang w:eastAsia="zh-CN"/>
              </w:rPr>
              <w:t xml:space="preserve">When the flag is set in the PDP Context Creation Procedure, in the subsequent </w:t>
            </w:r>
            <w:proofErr w:type="spellStart"/>
            <w:r w:rsidRPr="00D879F4">
              <w:rPr>
                <w:rFonts w:ascii="Times New Roman" w:eastAsiaTheme="minorEastAsia" w:hAnsi="Times New Roman"/>
                <w:i/>
                <w:iCs/>
                <w:lang w:eastAsia="zh-CN"/>
              </w:rPr>
              <w:t>UE_initiated</w:t>
            </w:r>
            <w:proofErr w:type="spellEnd"/>
            <w:r w:rsidRPr="00D879F4">
              <w:rPr>
                <w:rFonts w:ascii="Times New Roman" w:eastAsiaTheme="minorEastAsia" w:hAnsi="Times New Roman"/>
                <w:i/>
                <w:iCs/>
                <w:lang w:eastAsia="zh-CN"/>
              </w:rP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Please find the details in the agreed CT4 CRs (C4-164211/164212).</w:t>
            </w:r>
          </w:p>
          <w:p w:rsidR="00CB0B54" w:rsidRPr="00D879F4" w:rsidRDefault="00CB0B54" w:rsidP="00CB0B54">
            <w:pPr>
              <w:pStyle w:val="CRCoverPage"/>
              <w:spacing w:after="0"/>
              <w:ind w:left="100"/>
              <w:rPr>
                <w:rFonts w:ascii="Times New Roman" w:eastAsiaTheme="minorEastAsia" w:hAnsi="Times New Roman"/>
                <w:i/>
                <w:iCs/>
                <w:lang w:eastAsia="zh-CN"/>
              </w:rPr>
            </w:pPr>
          </w:p>
          <w:p w:rsidR="00CB0B54" w:rsidRPr="00D879F4" w:rsidRDefault="00CB0B54" w:rsidP="00CB0B54">
            <w:pPr>
              <w:pStyle w:val="CRCoverPage"/>
              <w:spacing w:after="0"/>
              <w:ind w:left="100"/>
              <w:rPr>
                <w:rFonts w:eastAsiaTheme="minorEastAsia"/>
                <w:noProof/>
                <w:lang w:eastAsia="zh-CN"/>
              </w:rPr>
            </w:pPr>
            <w:r w:rsidRPr="00D879F4">
              <w:rPr>
                <w:rFonts w:eastAsiaTheme="minorEastAsia" w:hint="eastAsia"/>
                <w:noProof/>
                <w:lang w:eastAsia="zh-CN"/>
              </w:rPr>
              <w:t xml:space="preserve">Based on the TSPCMI indication, the SGSN can </w:t>
            </w:r>
            <w:r w:rsidR="00634CFD" w:rsidRPr="00D879F4">
              <w:rPr>
                <w:rFonts w:eastAsiaTheme="minorEastAsia"/>
                <w:noProof/>
                <w:lang w:eastAsia="zh-CN"/>
              </w:rPr>
              <w:t xml:space="preserve">now </w:t>
            </w:r>
            <w:r w:rsidRPr="00D879F4">
              <w:rPr>
                <w:rFonts w:eastAsiaTheme="minorEastAsia" w:hint="eastAsia"/>
                <w:noProof/>
                <w:lang w:eastAsia="zh-CN"/>
              </w:rPr>
              <w:t xml:space="preserve">know whether to initiate the PDP context creation/modification procedure or send the PDP context accept message to transport the NBIFOM IE. </w:t>
            </w:r>
            <w:r w:rsidRPr="00D879F4">
              <w:rPr>
                <w:rFonts w:eastAsiaTheme="minorEastAsia"/>
                <w:noProof/>
                <w:lang w:eastAsia="zh-CN"/>
              </w:rPr>
              <w:t>T</w:t>
            </w:r>
            <w:r w:rsidRPr="00D879F4">
              <w:rPr>
                <w:rFonts w:eastAsiaTheme="minorEastAsia" w:hint="eastAsia"/>
                <w:noProof/>
                <w:lang w:eastAsia="zh-CN"/>
              </w:rPr>
              <w:t xml:space="preserve">he corresponding SGSN behaviour should be defined in the </w:t>
            </w:r>
            <w:r w:rsidRPr="00D879F4">
              <w:rPr>
                <w:rFonts w:eastAsiaTheme="minorEastAsia" w:hint="eastAsia"/>
                <w:lang w:eastAsia="zh-CN"/>
              </w:rPr>
              <w:t xml:space="preserve">UE-initiated IP flow mapping procedure. </w:t>
            </w:r>
          </w:p>
        </w:tc>
      </w:tr>
      <w:tr w:rsidR="001E41F3" w:rsidRPr="00D879F4">
        <w:tc>
          <w:tcPr>
            <w:tcW w:w="2268" w:type="dxa"/>
            <w:gridSpan w:val="2"/>
            <w:tcBorders>
              <w:left w:val="single" w:sz="4" w:space="0" w:color="auto"/>
            </w:tcBorders>
          </w:tcPr>
          <w:p w:rsidR="001E41F3" w:rsidRPr="00D879F4"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D879F4" w:rsidRDefault="001E41F3">
            <w:pPr>
              <w:pStyle w:val="CRCoverPage"/>
              <w:spacing w:after="0"/>
              <w:rPr>
                <w:rFonts w:eastAsiaTheme="minorEastAsia"/>
                <w:noProof/>
                <w:sz w:val="8"/>
                <w:szCs w:val="8"/>
              </w:rPr>
            </w:pPr>
          </w:p>
        </w:tc>
      </w:tr>
      <w:tr w:rsidR="001E41F3" w:rsidRPr="00D879F4">
        <w:tc>
          <w:tcPr>
            <w:tcW w:w="2268" w:type="dxa"/>
            <w:gridSpan w:val="2"/>
            <w:tcBorders>
              <w:left w:val="single" w:sz="4" w:space="0" w:color="auto"/>
            </w:tcBorders>
          </w:tcPr>
          <w:p w:rsidR="001E41F3" w:rsidRPr="00D879F4" w:rsidRDefault="001E41F3">
            <w:pPr>
              <w:pStyle w:val="CRCoverPage"/>
              <w:tabs>
                <w:tab w:val="right" w:pos="2184"/>
              </w:tabs>
              <w:spacing w:after="0"/>
              <w:rPr>
                <w:rFonts w:eastAsiaTheme="minorEastAsia"/>
                <w:b/>
                <w:i/>
                <w:noProof/>
              </w:rPr>
            </w:pPr>
            <w:r w:rsidRPr="00D879F4">
              <w:rPr>
                <w:rFonts w:eastAsiaTheme="minorEastAsia"/>
                <w:b/>
                <w:i/>
                <w:noProof/>
              </w:rPr>
              <w:t>Summary of change</w:t>
            </w:r>
            <w:r w:rsidR="0051580D" w:rsidRPr="00D879F4">
              <w:rPr>
                <w:rFonts w:eastAsiaTheme="minorEastAsia"/>
                <w:b/>
                <w:i/>
                <w:noProof/>
              </w:rPr>
              <w:t>:</w:t>
            </w:r>
          </w:p>
        </w:tc>
        <w:tc>
          <w:tcPr>
            <w:tcW w:w="7373" w:type="dxa"/>
            <w:gridSpan w:val="9"/>
            <w:tcBorders>
              <w:right w:val="single" w:sz="4" w:space="0" w:color="auto"/>
            </w:tcBorders>
            <w:shd w:val="pct30" w:color="FFFF00" w:fill="auto"/>
          </w:tcPr>
          <w:p w:rsidR="001E41F3" w:rsidRPr="00D879F4" w:rsidRDefault="00F76BA8">
            <w:pPr>
              <w:pStyle w:val="CRCoverPage"/>
              <w:spacing w:after="0"/>
              <w:ind w:left="100"/>
              <w:rPr>
                <w:rFonts w:eastAsiaTheme="minorEastAsia"/>
                <w:noProof/>
                <w:lang w:eastAsia="zh-CN"/>
              </w:rPr>
            </w:pPr>
            <w:r w:rsidRPr="00D879F4">
              <w:rPr>
                <w:rFonts w:eastAsiaTheme="minorEastAsia" w:hint="eastAsia"/>
                <w:noProof/>
                <w:lang w:eastAsia="zh-CN"/>
              </w:rPr>
              <w:t xml:space="preserve">Define the SGSN behaviour in the </w:t>
            </w:r>
            <w:r w:rsidRPr="00D879F4">
              <w:rPr>
                <w:rFonts w:eastAsiaTheme="minorEastAsia" w:hint="eastAsia"/>
                <w:lang w:eastAsia="zh-CN"/>
              </w:rPr>
              <w:t xml:space="preserve">UE-initiated IP flow mapping procedure. </w:t>
            </w:r>
          </w:p>
        </w:tc>
      </w:tr>
      <w:tr w:rsidR="001E41F3" w:rsidRPr="00D879F4">
        <w:tc>
          <w:tcPr>
            <w:tcW w:w="2268" w:type="dxa"/>
            <w:gridSpan w:val="2"/>
            <w:tcBorders>
              <w:left w:val="single" w:sz="4" w:space="0" w:color="auto"/>
            </w:tcBorders>
          </w:tcPr>
          <w:p w:rsidR="001E41F3" w:rsidRPr="00D879F4"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D879F4" w:rsidRDefault="001E41F3">
            <w:pPr>
              <w:pStyle w:val="CRCoverPage"/>
              <w:spacing w:after="0"/>
              <w:rPr>
                <w:rFonts w:eastAsiaTheme="minorEastAsia"/>
                <w:noProof/>
                <w:sz w:val="8"/>
                <w:szCs w:val="8"/>
              </w:rPr>
            </w:pPr>
          </w:p>
        </w:tc>
      </w:tr>
      <w:tr w:rsidR="001E41F3" w:rsidRPr="00D879F4">
        <w:tc>
          <w:tcPr>
            <w:tcW w:w="2268" w:type="dxa"/>
            <w:gridSpan w:val="2"/>
            <w:tcBorders>
              <w:left w:val="single" w:sz="4" w:space="0" w:color="auto"/>
              <w:bottom w:val="single" w:sz="4" w:space="0" w:color="auto"/>
            </w:tcBorders>
          </w:tcPr>
          <w:p w:rsidR="001E41F3" w:rsidRPr="00D879F4" w:rsidRDefault="001E41F3">
            <w:pPr>
              <w:pStyle w:val="CRCoverPage"/>
              <w:tabs>
                <w:tab w:val="right" w:pos="2184"/>
              </w:tabs>
              <w:spacing w:after="0"/>
              <w:rPr>
                <w:rFonts w:eastAsiaTheme="minorEastAsia"/>
                <w:b/>
                <w:i/>
                <w:noProof/>
              </w:rPr>
            </w:pPr>
            <w:r w:rsidRPr="00D879F4">
              <w:rPr>
                <w:rFonts w:eastAsiaTheme="minorEastAsia"/>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879F4" w:rsidRDefault="00F76BA8" w:rsidP="00634CFD">
            <w:pPr>
              <w:pStyle w:val="CRCoverPage"/>
              <w:spacing w:after="0"/>
              <w:ind w:left="100"/>
              <w:rPr>
                <w:rFonts w:eastAsiaTheme="minorEastAsia"/>
                <w:noProof/>
              </w:rPr>
            </w:pPr>
            <w:r w:rsidRPr="00D879F4">
              <w:rPr>
                <w:rFonts w:eastAsiaTheme="minorEastAsia" w:hint="eastAsia"/>
                <w:noProof/>
                <w:lang w:eastAsia="zh-CN"/>
              </w:rPr>
              <w:t>Editor</w:t>
            </w:r>
            <w:r w:rsidRPr="00D879F4">
              <w:rPr>
                <w:rFonts w:eastAsiaTheme="minorEastAsia"/>
                <w:noProof/>
                <w:lang w:eastAsia="zh-CN"/>
              </w:rPr>
              <w:t>’</w:t>
            </w:r>
            <w:r w:rsidRPr="00D879F4">
              <w:rPr>
                <w:rFonts w:eastAsiaTheme="minorEastAsia" w:hint="eastAsia"/>
                <w:noProof/>
                <w:lang w:eastAsia="zh-CN"/>
              </w:rPr>
              <w:t xml:space="preserve">s </w:t>
            </w:r>
            <w:r w:rsidR="00634CFD" w:rsidRPr="00D879F4">
              <w:rPr>
                <w:rFonts w:eastAsiaTheme="minorEastAsia"/>
                <w:noProof/>
                <w:lang w:eastAsia="zh-CN"/>
              </w:rPr>
              <w:t>n</w:t>
            </w:r>
            <w:r w:rsidRPr="00D879F4">
              <w:rPr>
                <w:rFonts w:eastAsiaTheme="minorEastAsia" w:hint="eastAsia"/>
                <w:noProof/>
                <w:lang w:eastAsia="zh-CN"/>
              </w:rPr>
              <w:t xml:space="preserve">ote </w:t>
            </w:r>
            <w:r w:rsidR="00634CFD" w:rsidRPr="00D879F4">
              <w:rPr>
                <w:rFonts w:eastAsiaTheme="minorEastAsia"/>
                <w:noProof/>
                <w:lang w:eastAsia="zh-CN"/>
              </w:rPr>
              <w:t>remains</w:t>
            </w:r>
            <w:r w:rsidRPr="00D879F4">
              <w:rPr>
                <w:rFonts w:eastAsiaTheme="minorEastAsia" w:hint="eastAsia"/>
                <w:noProof/>
                <w:lang w:eastAsia="zh-CN"/>
              </w:rPr>
              <w:t xml:space="preserve"> in the current specification. </w:t>
            </w:r>
            <w:r w:rsidR="00634CFD" w:rsidRPr="00D879F4">
              <w:rPr>
                <w:rFonts w:eastAsiaTheme="minorEastAsia"/>
                <w:noProof/>
                <w:lang w:eastAsia="zh-CN"/>
              </w:rPr>
              <w:t>This results in problem as e</w:t>
            </w:r>
            <w:r w:rsidRPr="00D879F4">
              <w:rPr>
                <w:rFonts w:eastAsiaTheme="minorEastAsia" w:hint="eastAsia"/>
                <w:noProof/>
                <w:lang w:eastAsia="zh-CN"/>
              </w:rPr>
              <w:t xml:space="preserve">specially, the SGSN cannot know when to trigger the additional </w:t>
            </w:r>
            <w:r w:rsidRPr="00D879F4">
              <w:rPr>
                <w:rFonts w:eastAsiaTheme="minorEastAsia"/>
                <w:noProof/>
                <w:lang w:eastAsia="zh-CN"/>
              </w:rPr>
              <w:t xml:space="preserve">PDP </w:t>
            </w:r>
            <w:r w:rsidR="00634CFD" w:rsidRPr="00D879F4">
              <w:rPr>
                <w:rFonts w:eastAsiaTheme="minorEastAsia"/>
                <w:noProof/>
                <w:lang w:eastAsia="zh-CN"/>
              </w:rPr>
              <w:t>c</w:t>
            </w:r>
            <w:r w:rsidRPr="00D879F4">
              <w:rPr>
                <w:rFonts w:eastAsiaTheme="minorEastAsia"/>
                <w:noProof/>
                <w:lang w:eastAsia="zh-CN"/>
              </w:rPr>
              <w:t xml:space="preserve">ontext </w:t>
            </w:r>
            <w:r w:rsidR="00634CFD" w:rsidRPr="00D879F4">
              <w:rPr>
                <w:rFonts w:eastAsiaTheme="minorEastAsia"/>
                <w:noProof/>
                <w:lang w:eastAsia="zh-CN"/>
              </w:rPr>
              <w:t>c</w:t>
            </w:r>
            <w:r w:rsidRPr="00D879F4">
              <w:rPr>
                <w:rFonts w:eastAsiaTheme="minorEastAsia"/>
                <w:noProof/>
                <w:lang w:eastAsia="zh-CN"/>
              </w:rPr>
              <w:t>reation/</w:t>
            </w:r>
            <w:r w:rsidR="00634CFD" w:rsidRPr="00D879F4">
              <w:rPr>
                <w:rFonts w:eastAsiaTheme="minorEastAsia"/>
                <w:noProof/>
                <w:lang w:eastAsia="zh-CN"/>
              </w:rPr>
              <w:t>m</w:t>
            </w:r>
            <w:r w:rsidRPr="00D879F4">
              <w:rPr>
                <w:rFonts w:eastAsiaTheme="minorEastAsia"/>
                <w:noProof/>
                <w:lang w:eastAsia="zh-CN"/>
              </w:rPr>
              <w:t>odification</w:t>
            </w:r>
            <w:r w:rsidRPr="00D879F4">
              <w:rPr>
                <w:rFonts w:eastAsiaTheme="minorEastAsia" w:hint="eastAsia"/>
                <w:noProof/>
                <w:lang w:eastAsia="zh-CN"/>
              </w:rPr>
              <w:t xml:space="preserve"> proce</w:t>
            </w:r>
            <w:r w:rsidR="00634CFD" w:rsidRPr="00D879F4">
              <w:rPr>
                <w:rFonts w:eastAsiaTheme="minorEastAsia"/>
                <w:noProof/>
                <w:lang w:eastAsia="zh-CN"/>
              </w:rPr>
              <w:t>d</w:t>
            </w:r>
            <w:r w:rsidRPr="00D879F4">
              <w:rPr>
                <w:rFonts w:eastAsiaTheme="minorEastAsia" w:hint="eastAsia"/>
                <w:noProof/>
                <w:lang w:eastAsia="zh-CN"/>
              </w:rPr>
              <w:t xml:space="preserve">ure to forward the received </w:t>
            </w:r>
            <w:r w:rsidRPr="00D879F4">
              <w:rPr>
                <w:rFonts w:eastAsiaTheme="minorEastAsia" w:hint="eastAsia"/>
                <w:lang w:eastAsia="zh-CN"/>
              </w:rPr>
              <w:t>NBIFOM container IE to the UE.</w:t>
            </w:r>
          </w:p>
        </w:tc>
      </w:tr>
      <w:tr w:rsidR="001E41F3" w:rsidRPr="00D879F4">
        <w:tc>
          <w:tcPr>
            <w:tcW w:w="2268" w:type="dxa"/>
            <w:gridSpan w:val="2"/>
          </w:tcPr>
          <w:p w:rsidR="001E41F3" w:rsidRPr="00D879F4" w:rsidRDefault="001E41F3">
            <w:pPr>
              <w:pStyle w:val="CRCoverPage"/>
              <w:spacing w:after="0"/>
              <w:rPr>
                <w:rFonts w:eastAsiaTheme="minorEastAsia"/>
                <w:b/>
                <w:i/>
                <w:noProof/>
                <w:sz w:val="8"/>
                <w:szCs w:val="8"/>
              </w:rPr>
            </w:pPr>
          </w:p>
        </w:tc>
        <w:tc>
          <w:tcPr>
            <w:tcW w:w="7373" w:type="dxa"/>
            <w:gridSpan w:val="9"/>
          </w:tcPr>
          <w:p w:rsidR="001E41F3" w:rsidRPr="00D879F4" w:rsidRDefault="001E41F3">
            <w:pPr>
              <w:pStyle w:val="CRCoverPage"/>
              <w:spacing w:after="0"/>
              <w:rPr>
                <w:rFonts w:eastAsiaTheme="minorEastAsia"/>
                <w:noProof/>
                <w:sz w:val="8"/>
                <w:szCs w:val="8"/>
              </w:rPr>
            </w:pPr>
          </w:p>
        </w:tc>
      </w:tr>
      <w:tr w:rsidR="001E41F3" w:rsidRPr="00D879F4">
        <w:tc>
          <w:tcPr>
            <w:tcW w:w="2268" w:type="dxa"/>
            <w:gridSpan w:val="2"/>
            <w:tcBorders>
              <w:top w:val="single" w:sz="4" w:space="0" w:color="auto"/>
              <w:left w:val="single" w:sz="4" w:space="0" w:color="auto"/>
            </w:tcBorders>
          </w:tcPr>
          <w:p w:rsidR="001E41F3" w:rsidRPr="00D879F4" w:rsidRDefault="001E41F3">
            <w:pPr>
              <w:pStyle w:val="CRCoverPage"/>
              <w:tabs>
                <w:tab w:val="right" w:pos="2184"/>
              </w:tabs>
              <w:spacing w:after="0"/>
              <w:rPr>
                <w:rFonts w:eastAsiaTheme="minorEastAsia"/>
                <w:b/>
                <w:i/>
                <w:noProof/>
              </w:rPr>
            </w:pPr>
            <w:r w:rsidRPr="00D879F4">
              <w:rPr>
                <w:rFonts w:eastAsiaTheme="minorEastAsia"/>
                <w:b/>
                <w:i/>
                <w:noProof/>
              </w:rPr>
              <w:t>Clauses affected:</w:t>
            </w:r>
          </w:p>
        </w:tc>
        <w:tc>
          <w:tcPr>
            <w:tcW w:w="7373" w:type="dxa"/>
            <w:gridSpan w:val="9"/>
            <w:tcBorders>
              <w:top w:val="single" w:sz="4" w:space="0" w:color="auto"/>
              <w:right w:val="single" w:sz="4" w:space="0" w:color="auto"/>
            </w:tcBorders>
            <w:shd w:val="pct30" w:color="FFFF00" w:fill="auto"/>
          </w:tcPr>
          <w:p w:rsidR="001E41F3" w:rsidRPr="00D879F4" w:rsidRDefault="00F76BA8">
            <w:pPr>
              <w:pStyle w:val="CRCoverPage"/>
              <w:spacing w:after="0"/>
              <w:ind w:left="100"/>
              <w:rPr>
                <w:rFonts w:eastAsiaTheme="minorEastAsia"/>
                <w:noProof/>
                <w:lang w:eastAsia="zh-CN"/>
              </w:rPr>
            </w:pPr>
            <w:r w:rsidRPr="00D879F4">
              <w:rPr>
                <w:rFonts w:eastAsiaTheme="minorEastAsia" w:hint="eastAsia"/>
                <w:lang w:eastAsia="zh-CN"/>
              </w:rPr>
              <w:t>5.5.2.1</w:t>
            </w:r>
          </w:p>
        </w:tc>
      </w:tr>
      <w:tr w:rsidR="001E41F3" w:rsidRPr="00D879F4">
        <w:tc>
          <w:tcPr>
            <w:tcW w:w="2268" w:type="dxa"/>
            <w:gridSpan w:val="2"/>
            <w:tcBorders>
              <w:left w:val="single" w:sz="4" w:space="0" w:color="auto"/>
            </w:tcBorders>
          </w:tcPr>
          <w:p w:rsidR="001E41F3" w:rsidRPr="00D879F4"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D879F4" w:rsidRDefault="001E41F3">
            <w:pPr>
              <w:pStyle w:val="CRCoverPage"/>
              <w:spacing w:after="0"/>
              <w:rPr>
                <w:rFonts w:eastAsiaTheme="minorEastAsia"/>
                <w:noProof/>
                <w:sz w:val="8"/>
                <w:szCs w:val="8"/>
              </w:rPr>
            </w:pPr>
          </w:p>
        </w:tc>
      </w:tr>
      <w:tr w:rsidR="001E41F3" w:rsidRPr="00D879F4">
        <w:tc>
          <w:tcPr>
            <w:tcW w:w="2268" w:type="dxa"/>
            <w:gridSpan w:val="2"/>
            <w:tcBorders>
              <w:left w:val="single" w:sz="4" w:space="0" w:color="auto"/>
            </w:tcBorders>
          </w:tcPr>
          <w:p w:rsidR="001E41F3" w:rsidRPr="00D879F4"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D879F4" w:rsidRDefault="001E41F3">
            <w:pPr>
              <w:pStyle w:val="CRCoverPage"/>
              <w:spacing w:after="0"/>
              <w:jc w:val="center"/>
              <w:rPr>
                <w:rFonts w:eastAsiaTheme="minorEastAsia"/>
                <w:b/>
                <w:caps/>
                <w:noProof/>
              </w:rPr>
            </w:pPr>
            <w:r w:rsidRPr="00D879F4">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79F4" w:rsidRDefault="001E41F3">
            <w:pPr>
              <w:pStyle w:val="CRCoverPage"/>
              <w:spacing w:after="0"/>
              <w:jc w:val="center"/>
              <w:rPr>
                <w:rFonts w:eastAsiaTheme="minorEastAsia"/>
                <w:b/>
                <w:caps/>
                <w:noProof/>
              </w:rPr>
            </w:pPr>
            <w:r w:rsidRPr="00D879F4">
              <w:rPr>
                <w:rFonts w:eastAsiaTheme="minorEastAsia"/>
                <w:b/>
                <w:caps/>
                <w:noProof/>
              </w:rPr>
              <w:t>N</w:t>
            </w:r>
          </w:p>
        </w:tc>
        <w:tc>
          <w:tcPr>
            <w:tcW w:w="2977" w:type="dxa"/>
            <w:gridSpan w:val="3"/>
          </w:tcPr>
          <w:p w:rsidR="001E41F3" w:rsidRPr="00D879F4"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D879F4" w:rsidRDefault="001E41F3">
            <w:pPr>
              <w:pStyle w:val="CRCoverPage"/>
              <w:spacing w:after="0"/>
              <w:ind w:left="99"/>
              <w:rPr>
                <w:rFonts w:eastAsiaTheme="minorEastAsia"/>
                <w:noProof/>
              </w:rPr>
            </w:pPr>
          </w:p>
        </w:tc>
      </w:tr>
      <w:tr w:rsidR="001E41F3" w:rsidRPr="00D879F4">
        <w:tc>
          <w:tcPr>
            <w:tcW w:w="2268" w:type="dxa"/>
            <w:gridSpan w:val="2"/>
            <w:tcBorders>
              <w:left w:val="single" w:sz="4" w:space="0" w:color="auto"/>
            </w:tcBorders>
          </w:tcPr>
          <w:p w:rsidR="001E41F3" w:rsidRPr="00D879F4" w:rsidRDefault="001E41F3">
            <w:pPr>
              <w:pStyle w:val="CRCoverPage"/>
              <w:tabs>
                <w:tab w:val="right" w:pos="2184"/>
              </w:tabs>
              <w:spacing w:after="0"/>
              <w:rPr>
                <w:rFonts w:eastAsiaTheme="minorEastAsia"/>
                <w:b/>
                <w:i/>
                <w:noProof/>
              </w:rPr>
            </w:pPr>
            <w:r w:rsidRPr="00D879F4">
              <w:rPr>
                <w:rFonts w:eastAsiaTheme="minorEastAsia"/>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79F4"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79F4" w:rsidRDefault="00707E5A">
            <w:pPr>
              <w:pStyle w:val="CRCoverPage"/>
              <w:spacing w:after="0"/>
              <w:jc w:val="center"/>
              <w:rPr>
                <w:rFonts w:eastAsiaTheme="minorEastAsia"/>
                <w:b/>
                <w:caps/>
                <w:noProof/>
              </w:rPr>
            </w:pPr>
            <w:r w:rsidRPr="00D879F4">
              <w:rPr>
                <w:rFonts w:eastAsiaTheme="minorEastAsia"/>
                <w:b/>
                <w:caps/>
                <w:noProof/>
              </w:rPr>
              <w:t>x</w:t>
            </w:r>
          </w:p>
        </w:tc>
        <w:tc>
          <w:tcPr>
            <w:tcW w:w="2977" w:type="dxa"/>
            <w:gridSpan w:val="3"/>
          </w:tcPr>
          <w:p w:rsidR="001E41F3" w:rsidRPr="00D879F4" w:rsidRDefault="001E41F3">
            <w:pPr>
              <w:pStyle w:val="CRCoverPage"/>
              <w:tabs>
                <w:tab w:val="right" w:pos="2893"/>
              </w:tabs>
              <w:spacing w:after="0"/>
              <w:rPr>
                <w:rFonts w:eastAsiaTheme="minorEastAsia"/>
                <w:noProof/>
              </w:rPr>
            </w:pPr>
            <w:r w:rsidRPr="00D879F4">
              <w:rPr>
                <w:rFonts w:eastAsiaTheme="minorEastAsia"/>
                <w:noProof/>
              </w:rPr>
              <w:t xml:space="preserve"> Other core specifications</w:t>
            </w:r>
            <w:r w:rsidRPr="00D879F4">
              <w:rPr>
                <w:rFonts w:eastAsiaTheme="minorEastAsia"/>
                <w:noProof/>
              </w:rPr>
              <w:tab/>
            </w:r>
          </w:p>
        </w:tc>
        <w:tc>
          <w:tcPr>
            <w:tcW w:w="3828" w:type="dxa"/>
            <w:gridSpan w:val="4"/>
            <w:tcBorders>
              <w:right w:val="single" w:sz="4" w:space="0" w:color="auto"/>
            </w:tcBorders>
            <w:shd w:val="pct30" w:color="FFFF00" w:fill="auto"/>
          </w:tcPr>
          <w:p w:rsidR="001E41F3" w:rsidRPr="00D879F4" w:rsidRDefault="00145D43">
            <w:pPr>
              <w:pStyle w:val="CRCoverPage"/>
              <w:spacing w:after="0"/>
              <w:ind w:left="99"/>
              <w:rPr>
                <w:rFonts w:eastAsiaTheme="minorEastAsia"/>
                <w:noProof/>
              </w:rPr>
            </w:pPr>
            <w:r w:rsidRPr="00D879F4">
              <w:rPr>
                <w:rFonts w:eastAsiaTheme="minorEastAsia"/>
                <w:noProof/>
              </w:rPr>
              <w:t xml:space="preserve">TS/TR ... CR ... </w:t>
            </w:r>
          </w:p>
        </w:tc>
      </w:tr>
      <w:tr w:rsidR="001E41F3" w:rsidRPr="00D879F4">
        <w:tc>
          <w:tcPr>
            <w:tcW w:w="2268" w:type="dxa"/>
            <w:gridSpan w:val="2"/>
            <w:tcBorders>
              <w:left w:val="single" w:sz="4" w:space="0" w:color="auto"/>
            </w:tcBorders>
          </w:tcPr>
          <w:p w:rsidR="001E41F3" w:rsidRPr="00D879F4" w:rsidRDefault="001E41F3">
            <w:pPr>
              <w:pStyle w:val="CRCoverPage"/>
              <w:spacing w:after="0"/>
              <w:rPr>
                <w:rFonts w:eastAsiaTheme="minorEastAsia"/>
                <w:b/>
                <w:i/>
                <w:noProof/>
              </w:rPr>
            </w:pPr>
            <w:r w:rsidRPr="00D879F4">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79F4"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79F4" w:rsidRDefault="00707E5A">
            <w:pPr>
              <w:pStyle w:val="CRCoverPage"/>
              <w:spacing w:after="0"/>
              <w:jc w:val="center"/>
              <w:rPr>
                <w:rFonts w:eastAsiaTheme="minorEastAsia"/>
                <w:b/>
                <w:caps/>
                <w:noProof/>
              </w:rPr>
            </w:pPr>
            <w:r w:rsidRPr="00D879F4">
              <w:rPr>
                <w:rFonts w:eastAsiaTheme="minorEastAsia"/>
                <w:b/>
                <w:caps/>
                <w:noProof/>
              </w:rPr>
              <w:t>x</w:t>
            </w:r>
          </w:p>
        </w:tc>
        <w:tc>
          <w:tcPr>
            <w:tcW w:w="2977" w:type="dxa"/>
            <w:gridSpan w:val="3"/>
          </w:tcPr>
          <w:p w:rsidR="001E41F3" w:rsidRPr="00D879F4" w:rsidRDefault="001E41F3">
            <w:pPr>
              <w:pStyle w:val="CRCoverPage"/>
              <w:spacing w:after="0"/>
              <w:rPr>
                <w:rFonts w:eastAsiaTheme="minorEastAsia"/>
                <w:noProof/>
              </w:rPr>
            </w:pPr>
            <w:r w:rsidRPr="00D879F4">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D879F4" w:rsidRDefault="00145D43">
            <w:pPr>
              <w:pStyle w:val="CRCoverPage"/>
              <w:spacing w:after="0"/>
              <w:ind w:left="99"/>
              <w:rPr>
                <w:rFonts w:eastAsiaTheme="minorEastAsia"/>
                <w:noProof/>
              </w:rPr>
            </w:pPr>
            <w:r w:rsidRPr="00D879F4">
              <w:rPr>
                <w:rFonts w:eastAsiaTheme="minorEastAsia"/>
                <w:noProof/>
              </w:rPr>
              <w:t xml:space="preserve">TS/TR ... CR ... </w:t>
            </w:r>
          </w:p>
        </w:tc>
      </w:tr>
      <w:tr w:rsidR="001E41F3" w:rsidRPr="00D879F4">
        <w:tc>
          <w:tcPr>
            <w:tcW w:w="2268" w:type="dxa"/>
            <w:gridSpan w:val="2"/>
            <w:tcBorders>
              <w:left w:val="single" w:sz="4" w:space="0" w:color="auto"/>
            </w:tcBorders>
          </w:tcPr>
          <w:p w:rsidR="001E41F3" w:rsidRPr="00D879F4" w:rsidRDefault="00145D43">
            <w:pPr>
              <w:pStyle w:val="CRCoverPage"/>
              <w:spacing w:after="0"/>
              <w:rPr>
                <w:rFonts w:eastAsiaTheme="minorEastAsia"/>
                <w:b/>
                <w:i/>
                <w:noProof/>
              </w:rPr>
            </w:pPr>
            <w:r w:rsidRPr="00D879F4">
              <w:rPr>
                <w:rFonts w:eastAsiaTheme="minorEastAsia"/>
                <w:b/>
                <w:i/>
                <w:noProof/>
              </w:rPr>
              <w:t xml:space="preserve">(show </w:t>
            </w:r>
            <w:r w:rsidR="00592D74" w:rsidRPr="00D879F4">
              <w:rPr>
                <w:rFonts w:eastAsiaTheme="minorEastAsia"/>
                <w:b/>
                <w:i/>
                <w:noProof/>
              </w:rPr>
              <w:t xml:space="preserve">related </w:t>
            </w:r>
            <w:r w:rsidRPr="00D879F4">
              <w:rPr>
                <w:rFonts w:eastAsiaTheme="minorEastAsia"/>
                <w:b/>
                <w:i/>
                <w:noProof/>
              </w:rPr>
              <w:t>CR</w:t>
            </w:r>
            <w:r w:rsidR="00592D74" w:rsidRPr="00D879F4">
              <w:rPr>
                <w:rFonts w:eastAsiaTheme="minorEastAsia"/>
                <w:b/>
                <w:i/>
                <w:noProof/>
              </w:rPr>
              <w:t>s</w:t>
            </w:r>
            <w:r w:rsidRPr="00D879F4">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79F4"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79F4" w:rsidRDefault="00707E5A">
            <w:pPr>
              <w:pStyle w:val="CRCoverPage"/>
              <w:spacing w:after="0"/>
              <w:jc w:val="center"/>
              <w:rPr>
                <w:rFonts w:eastAsiaTheme="minorEastAsia"/>
                <w:b/>
                <w:caps/>
                <w:noProof/>
              </w:rPr>
            </w:pPr>
            <w:r w:rsidRPr="00D879F4">
              <w:rPr>
                <w:rFonts w:eastAsiaTheme="minorEastAsia"/>
                <w:b/>
                <w:caps/>
                <w:noProof/>
              </w:rPr>
              <w:t>x</w:t>
            </w:r>
          </w:p>
        </w:tc>
        <w:tc>
          <w:tcPr>
            <w:tcW w:w="2977" w:type="dxa"/>
            <w:gridSpan w:val="3"/>
          </w:tcPr>
          <w:p w:rsidR="001E41F3" w:rsidRPr="00D879F4" w:rsidRDefault="001E41F3">
            <w:pPr>
              <w:pStyle w:val="CRCoverPage"/>
              <w:spacing w:after="0"/>
              <w:rPr>
                <w:rFonts w:eastAsiaTheme="minorEastAsia"/>
                <w:noProof/>
              </w:rPr>
            </w:pPr>
            <w:r w:rsidRPr="00D879F4">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D879F4" w:rsidRDefault="00145D43">
            <w:pPr>
              <w:pStyle w:val="CRCoverPage"/>
              <w:spacing w:after="0"/>
              <w:ind w:left="99"/>
              <w:rPr>
                <w:rFonts w:eastAsiaTheme="minorEastAsia"/>
                <w:noProof/>
              </w:rPr>
            </w:pPr>
            <w:r w:rsidRPr="00D879F4">
              <w:rPr>
                <w:rFonts w:eastAsiaTheme="minorEastAsia"/>
                <w:noProof/>
              </w:rPr>
              <w:t>TS</w:t>
            </w:r>
            <w:r w:rsidR="000A6394" w:rsidRPr="00D879F4">
              <w:rPr>
                <w:rFonts w:eastAsiaTheme="minorEastAsia"/>
                <w:noProof/>
              </w:rPr>
              <w:t xml:space="preserve">/TR ... CR ... </w:t>
            </w:r>
          </w:p>
        </w:tc>
      </w:tr>
      <w:tr w:rsidR="001E41F3" w:rsidRPr="00D879F4">
        <w:tc>
          <w:tcPr>
            <w:tcW w:w="2268" w:type="dxa"/>
            <w:gridSpan w:val="2"/>
            <w:tcBorders>
              <w:left w:val="single" w:sz="4" w:space="0" w:color="auto"/>
            </w:tcBorders>
          </w:tcPr>
          <w:p w:rsidR="001E41F3" w:rsidRPr="00D879F4"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D879F4" w:rsidRDefault="001E41F3">
            <w:pPr>
              <w:pStyle w:val="CRCoverPage"/>
              <w:spacing w:after="0"/>
              <w:rPr>
                <w:rFonts w:eastAsiaTheme="minorEastAsia"/>
                <w:noProof/>
              </w:rPr>
            </w:pPr>
          </w:p>
        </w:tc>
      </w:tr>
      <w:tr w:rsidR="001E41F3" w:rsidRPr="00D879F4">
        <w:tc>
          <w:tcPr>
            <w:tcW w:w="2268" w:type="dxa"/>
            <w:gridSpan w:val="2"/>
            <w:tcBorders>
              <w:left w:val="single" w:sz="4" w:space="0" w:color="auto"/>
              <w:bottom w:val="single" w:sz="4" w:space="0" w:color="auto"/>
            </w:tcBorders>
          </w:tcPr>
          <w:p w:rsidR="001E41F3" w:rsidRPr="00D879F4" w:rsidRDefault="001E41F3">
            <w:pPr>
              <w:pStyle w:val="CRCoverPage"/>
              <w:tabs>
                <w:tab w:val="right" w:pos="2184"/>
              </w:tabs>
              <w:spacing w:after="0"/>
              <w:rPr>
                <w:rFonts w:eastAsiaTheme="minorEastAsia"/>
                <w:b/>
                <w:i/>
                <w:noProof/>
              </w:rPr>
            </w:pPr>
            <w:r w:rsidRPr="00D879F4">
              <w:rPr>
                <w:rFonts w:eastAsiaTheme="minorEastAsia"/>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D879F4"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707E5A" w:rsidRDefault="00707E5A" w:rsidP="00707E5A">
      <w:pPr>
        <w:jc w:val="center"/>
        <w:rPr>
          <w:noProof/>
        </w:rPr>
      </w:pPr>
      <w:r w:rsidRPr="00DB12B9">
        <w:rPr>
          <w:noProof/>
          <w:highlight w:val="green"/>
        </w:rPr>
        <w:t xml:space="preserve">***** </w:t>
      </w:r>
      <w:r w:rsidR="00D97A26">
        <w:rPr>
          <w:rFonts w:hint="eastAsia"/>
          <w:noProof/>
          <w:highlight w:val="green"/>
          <w:lang w:eastAsia="zh-CN"/>
        </w:rPr>
        <w:t xml:space="preserve">First </w:t>
      </w:r>
      <w:r w:rsidRPr="00DB12B9">
        <w:rPr>
          <w:noProof/>
          <w:highlight w:val="green"/>
        </w:rPr>
        <w:t>change *****</w:t>
      </w:r>
    </w:p>
    <w:p w:rsidR="00D97A26" w:rsidRDefault="00D97A26" w:rsidP="00D97A26">
      <w:pPr>
        <w:pStyle w:val="4"/>
        <w:rPr>
          <w:lang w:eastAsia="zh-CN"/>
        </w:rPr>
      </w:pPr>
      <w:bookmarkStart w:id="2" w:name="_Toc462928801"/>
      <w:r>
        <w:rPr>
          <w:rFonts w:hint="eastAsia"/>
          <w:lang w:eastAsia="zh-CN"/>
        </w:rPr>
        <w:t>5.5.2.1</w:t>
      </w:r>
      <w:r>
        <w:rPr>
          <w:rFonts w:hint="eastAsia"/>
          <w:lang w:eastAsia="zh-CN"/>
        </w:rPr>
        <w:tab/>
        <w:t>UE-initiated IP flow mapping over GERAN or UTRAN</w:t>
      </w:r>
      <w:bookmarkEnd w:id="2"/>
    </w:p>
    <w:p w:rsidR="00D97A26" w:rsidRPr="00E82FE3" w:rsidRDefault="00D97A26" w:rsidP="00D97A26">
      <w:pPr>
        <w:rPr>
          <w:lang w:eastAsia="zh-CN"/>
        </w:rPr>
      </w:pPr>
      <w:r>
        <w:rPr>
          <w:rFonts w:hint="eastAsia"/>
          <w:noProof/>
          <w:lang w:val="en-US" w:eastAsia="zh-CN"/>
        </w:rPr>
        <w:t xml:space="preserve">If the SGSN receives an NBIFOM container IE in </w:t>
      </w:r>
      <w:r>
        <w:rPr>
          <w:rFonts w:hint="eastAsia"/>
          <w:lang w:val="en-US" w:eastAsia="zh-CN"/>
        </w:rPr>
        <w:t xml:space="preserve">an </w:t>
      </w:r>
      <w:r w:rsidRPr="00EA0173">
        <w:rPr>
          <w:lang w:eastAsia="zh-CN"/>
        </w:rPr>
        <w:t>Update Bearer Request</w:t>
      </w:r>
      <w:r>
        <w:rPr>
          <w:rFonts w:hint="eastAsia"/>
          <w:lang w:eastAsia="zh-CN"/>
        </w:rPr>
        <w:t xml:space="preserve"> message</w:t>
      </w:r>
      <w:r>
        <w:rPr>
          <w:rFonts w:hint="eastAsia"/>
          <w:lang w:val="en-US" w:eastAsia="zh-CN"/>
        </w:rPr>
        <w:t xml:space="preserve"> or a </w:t>
      </w:r>
      <w:r w:rsidRPr="00EA0173">
        <w:t>Create Bearer Request</w:t>
      </w:r>
      <w:r>
        <w:rPr>
          <w:rFonts w:hint="eastAsia"/>
          <w:lang w:val="en-US" w:eastAsia="zh-CN"/>
        </w:rPr>
        <w:t xml:space="preserve"> message </w:t>
      </w:r>
      <w:ins w:id="3" w:author="huawei yyy" w:date="2016-10-08T10:26:00Z">
        <w:r>
          <w:rPr>
            <w:rFonts w:hint="eastAsia"/>
            <w:lang w:val="en-US" w:eastAsia="zh-CN"/>
          </w:rPr>
          <w:t xml:space="preserve">and </w:t>
        </w:r>
      </w:ins>
      <w:ins w:id="4" w:author="huawei yyy" w:date="2016-10-08T10:27:00Z">
        <w:r>
          <w:rPr>
            <w:rFonts w:hint="eastAsia"/>
            <w:lang w:val="en-US" w:eastAsia="zh-CN"/>
          </w:rPr>
          <w:t xml:space="preserve">the SGSN </w:t>
        </w:r>
      </w:ins>
      <w:ins w:id="5" w:author="huawei yyy" w:date="2016-10-08T10:28:00Z">
        <w:r>
          <w:rPr>
            <w:rFonts w:hint="eastAsia"/>
            <w:lang w:val="en-US" w:eastAsia="zh-CN"/>
          </w:rPr>
          <w:t xml:space="preserve">stored </w:t>
        </w:r>
      </w:ins>
      <w:ins w:id="6" w:author="huawei yyy" w:date="2016-10-08T10:29:00Z">
        <w:r>
          <w:rPr>
            <w:rFonts w:hint="eastAsia"/>
            <w:lang w:val="en-US" w:eastAsia="zh-CN"/>
          </w:rPr>
          <w:t xml:space="preserve">a </w:t>
        </w:r>
      </w:ins>
      <w:ins w:id="7" w:author="huawei yyy" w:date="2016-10-08T10:27:00Z">
        <w:r w:rsidRPr="00D97A26">
          <w:rPr>
            <w:lang w:val="en-US" w:eastAsia="zh-CN"/>
          </w:rPr>
          <w:t>Triggering SGSN initiated PDP Context Creation/Modification Indication</w:t>
        </w:r>
        <w:r w:rsidRPr="00D97A26">
          <w:rPr>
            <w:rFonts w:hint="eastAsia"/>
            <w:lang w:val="en-US" w:eastAsia="zh-CN"/>
          </w:rPr>
          <w:t xml:space="preserve"> </w:t>
        </w:r>
      </w:ins>
      <w:ins w:id="8" w:author="huawei yyy" w:date="2016-10-08T10:28:00Z">
        <w:r>
          <w:rPr>
            <w:rFonts w:hint="eastAsia"/>
            <w:lang w:val="en-US" w:eastAsia="zh-CN"/>
          </w:rPr>
          <w:t xml:space="preserve">received </w:t>
        </w:r>
      </w:ins>
      <w:ins w:id="9" w:author="huawei yyy" w:date="2016-10-08T10:27:00Z">
        <w:r>
          <w:rPr>
            <w:rFonts w:hint="eastAsia"/>
            <w:lang w:val="en-US" w:eastAsia="zh-CN"/>
          </w:rPr>
          <w:t xml:space="preserve">in the </w:t>
        </w:r>
        <w:r w:rsidRPr="00D97A26">
          <w:rPr>
            <w:lang w:val="en-US" w:eastAsia="zh-CN"/>
          </w:rPr>
          <w:t>PDP Context Creation Procedure</w:t>
        </w:r>
        <w:r w:rsidRPr="00D97A26">
          <w:rPr>
            <w:rFonts w:hint="eastAsia"/>
            <w:lang w:val="en-US" w:eastAsia="zh-CN"/>
          </w:rPr>
          <w:t xml:space="preserve"> </w:t>
        </w:r>
      </w:ins>
      <w:r>
        <w:rPr>
          <w:rFonts w:hint="eastAsia"/>
          <w:lang w:eastAsia="zh-CN"/>
        </w:rPr>
        <w:t>as specified in 3GPP TS 29.274 [</w:t>
      </w:r>
      <w:r>
        <w:rPr>
          <w:rFonts w:hint="eastAsia"/>
          <w:lang w:val="en-US" w:eastAsia="zh-CN"/>
        </w:rPr>
        <w:t>7</w:t>
      </w:r>
      <w:r>
        <w:rPr>
          <w:rFonts w:hint="eastAsia"/>
          <w:lang w:eastAsia="zh-CN"/>
        </w:rPr>
        <w:t>]</w:t>
      </w:r>
      <w:r>
        <w:rPr>
          <w:rFonts w:hint="eastAsia"/>
          <w:lang w:val="en-US" w:eastAsia="zh-CN"/>
        </w:rPr>
        <w:t xml:space="preserve"> </w:t>
      </w:r>
      <w:r>
        <w:rPr>
          <w:rFonts w:hint="eastAsia"/>
          <w:lang w:eastAsia="zh-CN"/>
        </w:rPr>
        <w:t>from the SGW, the SGSN shall include the received NBIFOM container IE in th</w:t>
      </w:r>
      <w:r w:rsidRPr="00067645">
        <w:rPr>
          <w:rFonts w:hint="eastAsia"/>
        </w:rPr>
        <w:t xml:space="preserve">e </w:t>
      </w:r>
      <w:r w:rsidRPr="00067645">
        <w:t>MODIFY PDP CONTEXT REQUEST</w:t>
      </w:r>
      <w:r w:rsidRPr="00067645">
        <w:rPr>
          <w:rFonts w:hint="eastAsia"/>
        </w:rPr>
        <w:t xml:space="preserve"> messa</w:t>
      </w:r>
      <w:r>
        <w:rPr>
          <w:rFonts w:hint="eastAsia"/>
          <w:lang w:eastAsia="zh-CN"/>
        </w:rPr>
        <w:t xml:space="preserve">ge or the REQUEST </w:t>
      </w:r>
      <w:r w:rsidRPr="00FE320E">
        <w:t xml:space="preserve">SECONDARY PDP CONTEXT </w:t>
      </w:r>
      <w:r>
        <w:rPr>
          <w:rFonts w:hint="eastAsia"/>
          <w:lang w:eastAsia="zh-CN"/>
        </w:rPr>
        <w:t xml:space="preserve">ACTIVATION message to the UE as </w:t>
      </w:r>
      <w:r>
        <w:rPr>
          <w:lang w:eastAsia="zh-CN"/>
        </w:rPr>
        <w:t>specified</w:t>
      </w:r>
      <w:r>
        <w:rPr>
          <w:rFonts w:hint="eastAsia"/>
          <w:lang w:eastAsia="zh-CN"/>
        </w:rPr>
        <w:t xml:space="preserve"> in 3GPP TS 24.008 [</w:t>
      </w:r>
      <w:r>
        <w:rPr>
          <w:lang w:val="en-US" w:eastAsia="zh-CN"/>
        </w:rPr>
        <w:t>3</w:t>
      </w:r>
      <w:r>
        <w:rPr>
          <w:rFonts w:hint="eastAsia"/>
          <w:lang w:eastAsia="zh-CN"/>
        </w:rPr>
        <w:t>].</w:t>
      </w:r>
      <w:ins w:id="10" w:author="huawei yyy" w:date="2016-10-08T10:29:00Z">
        <w:r>
          <w:rPr>
            <w:rFonts w:hint="eastAsia"/>
            <w:lang w:eastAsia="zh-CN"/>
          </w:rPr>
          <w:t xml:space="preserve"> </w:t>
        </w:r>
        <w:r>
          <w:rPr>
            <w:lang w:eastAsia="zh-CN"/>
          </w:rPr>
          <w:t>B</w:t>
        </w:r>
        <w:r>
          <w:rPr>
            <w:rFonts w:hint="eastAsia"/>
            <w:lang w:eastAsia="zh-CN"/>
          </w:rPr>
          <w:t xml:space="preserve">efore </w:t>
        </w:r>
        <w:r>
          <w:rPr>
            <w:lang w:eastAsia="zh-CN"/>
          </w:rPr>
          <w:t>that</w:t>
        </w:r>
        <w:r>
          <w:rPr>
            <w:rFonts w:hint="eastAsia"/>
            <w:lang w:eastAsia="zh-CN"/>
          </w:rPr>
          <w:t xml:space="preserve">, </w:t>
        </w:r>
      </w:ins>
      <w:ins w:id="11" w:author="huawei yyy" w:date="2016-10-08T10:30:00Z">
        <w:r>
          <w:rPr>
            <w:rFonts w:hint="eastAsia"/>
            <w:lang w:eastAsia="zh-CN"/>
          </w:rPr>
          <w:t>t</w:t>
        </w:r>
        <w:r w:rsidRPr="00D97A26">
          <w:rPr>
            <w:lang w:eastAsia="zh-CN"/>
          </w:rPr>
          <w:t>he SGSN</w:t>
        </w:r>
      </w:ins>
      <w:ins w:id="12" w:author="huawei yyy" w:date="2016-10-10T14:32:00Z">
        <w:r w:rsidR="00E762C0">
          <w:rPr>
            <w:rFonts w:hint="eastAsia"/>
            <w:lang w:eastAsia="zh-CN"/>
          </w:rPr>
          <w:t xml:space="preserve"> shall </w:t>
        </w:r>
      </w:ins>
      <w:ins w:id="13" w:author="huawei yyy" w:date="2016-10-08T10:30:00Z">
        <w:r w:rsidRPr="00D97A26">
          <w:rPr>
            <w:lang w:eastAsia="zh-CN"/>
          </w:rPr>
          <w:t xml:space="preserve">also </w:t>
        </w:r>
      </w:ins>
      <w:ins w:id="14" w:author="huawei yyy" w:date="2016-10-08T10:48:00Z">
        <w:r w:rsidR="00F76BA8">
          <w:rPr>
            <w:rFonts w:hint="eastAsia"/>
            <w:lang w:eastAsia="zh-CN"/>
          </w:rPr>
          <w:t xml:space="preserve">reply </w:t>
        </w:r>
      </w:ins>
      <w:ins w:id="15" w:author="huawei yyy" w:date="2016-10-08T10:50:00Z">
        <w:r w:rsidR="00F76BA8">
          <w:rPr>
            <w:rFonts w:hint="eastAsia"/>
            <w:lang w:eastAsia="zh-CN"/>
          </w:rPr>
          <w:t>the</w:t>
        </w:r>
      </w:ins>
      <w:ins w:id="16" w:author="huawei yyy" w:date="2016-10-08T10:30:00Z">
        <w:r w:rsidRPr="00D97A26">
          <w:rPr>
            <w:lang w:eastAsia="zh-CN"/>
          </w:rPr>
          <w:t xml:space="preserve"> </w:t>
        </w:r>
      </w:ins>
      <w:ins w:id="17" w:author="huawei yyy" w:date="2016-10-08T10:49:00Z">
        <w:r w:rsidR="00F76BA8" w:rsidRPr="00067645">
          <w:t xml:space="preserve">MODIFY PDP CONTEXT </w:t>
        </w:r>
        <w:r w:rsidR="00F76BA8">
          <w:rPr>
            <w:rFonts w:hint="eastAsia"/>
            <w:lang w:eastAsia="zh-CN"/>
          </w:rPr>
          <w:t>ACCEPT</w:t>
        </w:r>
      </w:ins>
      <w:ins w:id="18" w:author="huawei yyy" w:date="2016-10-08T10:30:00Z">
        <w:r w:rsidRPr="00D97A26">
          <w:rPr>
            <w:lang w:eastAsia="zh-CN"/>
          </w:rPr>
          <w:t xml:space="preserve"> message </w:t>
        </w:r>
        <w:r>
          <w:rPr>
            <w:rFonts w:hint="eastAsia"/>
            <w:lang w:eastAsia="zh-CN"/>
          </w:rPr>
          <w:t>without the NBIFOM container I</w:t>
        </w:r>
      </w:ins>
      <w:ins w:id="19" w:author="huawei yyy" w:date="2016-10-08T10:47:00Z">
        <w:r w:rsidR="00F76BA8">
          <w:rPr>
            <w:rFonts w:hint="eastAsia"/>
            <w:lang w:eastAsia="zh-CN"/>
          </w:rPr>
          <w:t>E</w:t>
        </w:r>
      </w:ins>
      <w:ins w:id="20" w:author="huawei yyy" w:date="2016-10-08T10:30:00Z">
        <w:r>
          <w:rPr>
            <w:rFonts w:hint="eastAsia"/>
            <w:lang w:eastAsia="zh-CN"/>
          </w:rPr>
          <w:t xml:space="preserve"> </w:t>
        </w:r>
        <w:r w:rsidRPr="00D97A26">
          <w:rPr>
            <w:lang w:eastAsia="zh-CN"/>
          </w:rPr>
          <w:t xml:space="preserve">in order to </w:t>
        </w:r>
      </w:ins>
      <w:ins w:id="21" w:author="huawei yyy" w:date="2016-10-10T14:18:00Z">
        <w:r w:rsidR="00B83CB2">
          <w:rPr>
            <w:rFonts w:hint="eastAsia"/>
            <w:lang w:eastAsia="zh-CN"/>
          </w:rPr>
          <w:t xml:space="preserve">reply </w:t>
        </w:r>
      </w:ins>
      <w:ins w:id="22" w:author="huawei yyy" w:date="2016-10-08T10:51:00Z">
        <w:r w:rsidR="00F76BA8">
          <w:rPr>
            <w:rFonts w:hint="eastAsia"/>
            <w:lang w:eastAsia="zh-CN"/>
          </w:rPr>
          <w:t xml:space="preserve">the </w:t>
        </w:r>
      </w:ins>
      <w:ins w:id="23" w:author="huawei yyy" w:date="2016-10-08T10:50:00Z">
        <w:r w:rsidR="00F76BA8" w:rsidRPr="00067645">
          <w:t>MODIFY PDP CONTEXT REQUEST</w:t>
        </w:r>
      </w:ins>
      <w:ins w:id="24" w:author="huawei yyy" w:date="2016-10-08T10:30:00Z">
        <w:r>
          <w:rPr>
            <w:rFonts w:hint="eastAsia"/>
            <w:lang w:eastAsia="zh-CN"/>
          </w:rPr>
          <w:t xml:space="preserve"> message</w:t>
        </w:r>
      </w:ins>
      <w:ins w:id="25" w:author="huawei yyy" w:date="2016-10-10T14:18:00Z">
        <w:r w:rsidR="00B83CB2">
          <w:rPr>
            <w:rFonts w:hint="eastAsia"/>
            <w:lang w:eastAsia="zh-CN"/>
          </w:rPr>
          <w:t xml:space="preserve"> sent by the UE</w:t>
        </w:r>
      </w:ins>
      <w:ins w:id="26" w:author="huawei yyy" w:date="2016-10-08T10:30:00Z">
        <w:r>
          <w:rPr>
            <w:rFonts w:hint="eastAsia"/>
            <w:lang w:eastAsia="zh-CN"/>
          </w:rPr>
          <w:t>.</w:t>
        </w:r>
      </w:ins>
    </w:p>
    <w:p w:rsidR="00D97A26" w:rsidRPr="001442FD" w:rsidDel="00D97A26" w:rsidRDefault="00D97A26" w:rsidP="00D97A26">
      <w:pPr>
        <w:pStyle w:val="EditorsNote"/>
        <w:rPr>
          <w:del w:id="27" w:author="huawei yyy" w:date="2016-10-08T10:25:00Z"/>
          <w:lang w:eastAsia="zh-CN"/>
        </w:rPr>
      </w:pPr>
      <w:del w:id="28" w:author="huawei yyy" w:date="2016-10-08T10:25:00Z">
        <w:r w:rsidDel="00D97A26">
          <w:delText xml:space="preserve">Editor's notes: </w:delText>
        </w:r>
        <w:r w:rsidDel="00D97A26">
          <w:rPr>
            <w:rFonts w:hint="eastAsia"/>
            <w:lang w:eastAsia="zh-CN"/>
          </w:rPr>
          <w:delText>How the SGSN distinguish the procedures depends on the CT4</w:delText>
        </w:r>
        <w:r w:rsidDel="00D97A26">
          <w:rPr>
            <w:lang w:eastAsia="zh-CN"/>
          </w:rPr>
          <w:delText>’</w:delText>
        </w:r>
        <w:r w:rsidDel="00D97A26">
          <w:rPr>
            <w:rFonts w:hint="eastAsia"/>
            <w:lang w:eastAsia="zh-CN"/>
          </w:rPr>
          <w:delText>s decision.</w:delText>
        </w:r>
      </w:del>
    </w:p>
    <w:p w:rsidR="00D97A26" w:rsidRPr="008443D0" w:rsidRDefault="00D97A26" w:rsidP="00D97A26">
      <w:pPr>
        <w:rPr>
          <w:lang w:eastAsia="zh-CN"/>
        </w:rPr>
      </w:pPr>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message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p>
    <w:p w:rsidR="00707E5A" w:rsidRPr="00D97A26" w:rsidRDefault="00707E5A" w:rsidP="00707E5A">
      <w:pPr>
        <w:rPr>
          <w:noProof/>
        </w:rPr>
      </w:pPr>
    </w:p>
    <w:p w:rsidR="00707E5A" w:rsidRDefault="00707E5A" w:rsidP="00707E5A">
      <w:pPr>
        <w:jc w:val="center"/>
        <w:rPr>
          <w:noProof/>
        </w:rPr>
      </w:pPr>
      <w:r w:rsidRPr="00DB12B9">
        <w:rPr>
          <w:noProof/>
          <w:highlight w:val="green"/>
        </w:rPr>
        <w:t xml:space="preserve">***** </w:t>
      </w:r>
      <w:r w:rsidR="00F23448">
        <w:rPr>
          <w:rFonts w:hint="eastAsia"/>
          <w:noProof/>
          <w:highlight w:val="green"/>
          <w:lang w:eastAsia="zh-CN"/>
        </w:rPr>
        <w:t>End of</w:t>
      </w:r>
      <w:r w:rsidRPr="00DB12B9">
        <w:rPr>
          <w:noProof/>
          <w:highlight w:val="green"/>
        </w:rPr>
        <w:t xml:space="preserve"> change *****</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3B58E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50A" w:rsidRDefault="0070250A">
      <w:r>
        <w:separator/>
      </w:r>
    </w:p>
  </w:endnote>
  <w:endnote w:type="continuationSeparator" w:id="0">
    <w:p w:rsidR="0070250A" w:rsidRDefault="0070250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50A" w:rsidRDefault="0070250A">
      <w:r>
        <w:separator/>
      </w:r>
    </w:p>
  </w:footnote>
  <w:footnote w:type="continuationSeparator" w:id="0">
    <w:p w:rsidR="0070250A" w:rsidRDefault="00702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E41F3"/>
    <w:rsid w:val="0026004D"/>
    <w:rsid w:val="00275D12"/>
    <w:rsid w:val="002860C4"/>
    <w:rsid w:val="00287F77"/>
    <w:rsid w:val="002B5741"/>
    <w:rsid w:val="002C2DF0"/>
    <w:rsid w:val="00305409"/>
    <w:rsid w:val="00323D09"/>
    <w:rsid w:val="00334EC6"/>
    <w:rsid w:val="003669F2"/>
    <w:rsid w:val="003B58E8"/>
    <w:rsid w:val="003D2A02"/>
    <w:rsid w:val="003E1A36"/>
    <w:rsid w:val="004242F1"/>
    <w:rsid w:val="004A2512"/>
    <w:rsid w:val="004A591B"/>
    <w:rsid w:val="004B75B7"/>
    <w:rsid w:val="0051580D"/>
    <w:rsid w:val="0053782C"/>
    <w:rsid w:val="00541178"/>
    <w:rsid w:val="0056457A"/>
    <w:rsid w:val="00592D74"/>
    <w:rsid w:val="005D51D1"/>
    <w:rsid w:val="005E2C44"/>
    <w:rsid w:val="00621188"/>
    <w:rsid w:val="006257ED"/>
    <w:rsid w:val="00634CFD"/>
    <w:rsid w:val="00657024"/>
    <w:rsid w:val="00695808"/>
    <w:rsid w:val="006B46FB"/>
    <w:rsid w:val="006E21FB"/>
    <w:rsid w:val="006F35F1"/>
    <w:rsid w:val="0070250A"/>
    <w:rsid w:val="00707E5A"/>
    <w:rsid w:val="007767A1"/>
    <w:rsid w:val="0078480D"/>
    <w:rsid w:val="00792342"/>
    <w:rsid w:val="007B512A"/>
    <w:rsid w:val="007B706B"/>
    <w:rsid w:val="007C2097"/>
    <w:rsid w:val="007D6A07"/>
    <w:rsid w:val="007E53CF"/>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E3297"/>
    <w:rsid w:val="009F734F"/>
    <w:rsid w:val="00A246B6"/>
    <w:rsid w:val="00A27273"/>
    <w:rsid w:val="00A47E70"/>
    <w:rsid w:val="00A7671C"/>
    <w:rsid w:val="00AB3C1D"/>
    <w:rsid w:val="00AC263C"/>
    <w:rsid w:val="00AD1CD8"/>
    <w:rsid w:val="00B258BB"/>
    <w:rsid w:val="00B67B97"/>
    <w:rsid w:val="00B83CB2"/>
    <w:rsid w:val="00B968C8"/>
    <w:rsid w:val="00BA3EC5"/>
    <w:rsid w:val="00BB5DFC"/>
    <w:rsid w:val="00BD279D"/>
    <w:rsid w:val="00BD6BB8"/>
    <w:rsid w:val="00BE703C"/>
    <w:rsid w:val="00C0739D"/>
    <w:rsid w:val="00C47474"/>
    <w:rsid w:val="00C75B73"/>
    <w:rsid w:val="00C95985"/>
    <w:rsid w:val="00CA3AE0"/>
    <w:rsid w:val="00CB0B54"/>
    <w:rsid w:val="00CC4E19"/>
    <w:rsid w:val="00CC5026"/>
    <w:rsid w:val="00CF137C"/>
    <w:rsid w:val="00D032FD"/>
    <w:rsid w:val="00D03F9A"/>
    <w:rsid w:val="00D879F4"/>
    <w:rsid w:val="00D97A26"/>
    <w:rsid w:val="00DE34CF"/>
    <w:rsid w:val="00E66888"/>
    <w:rsid w:val="00E73611"/>
    <w:rsid w:val="00E762C0"/>
    <w:rsid w:val="00EE7D7C"/>
    <w:rsid w:val="00EF22C8"/>
    <w:rsid w:val="00F23448"/>
    <w:rsid w:val="00F25D98"/>
    <w:rsid w:val="00F300FB"/>
    <w:rsid w:val="00F4300A"/>
    <w:rsid w:val="00F76BA8"/>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58E8"/>
    <w:pPr>
      <w:spacing w:after="180"/>
    </w:pPr>
    <w:rPr>
      <w:rFonts w:ascii="Times New Roman" w:hAnsi="Times New Roman"/>
      <w:lang w:val="en-GB" w:eastAsia="en-US"/>
    </w:rPr>
  </w:style>
  <w:style w:type="paragraph" w:styleId="1">
    <w:name w:val="heading 1"/>
    <w:next w:val="a"/>
    <w:qFormat/>
    <w:rsid w:val="003B58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B58E8"/>
    <w:pPr>
      <w:pBdr>
        <w:top w:val="none" w:sz="0" w:space="0" w:color="auto"/>
      </w:pBdr>
      <w:spacing w:before="180"/>
      <w:outlineLvl w:val="1"/>
    </w:pPr>
    <w:rPr>
      <w:sz w:val="32"/>
    </w:rPr>
  </w:style>
  <w:style w:type="paragraph" w:styleId="3">
    <w:name w:val="heading 3"/>
    <w:basedOn w:val="2"/>
    <w:next w:val="a"/>
    <w:qFormat/>
    <w:rsid w:val="003B58E8"/>
    <w:pPr>
      <w:spacing w:before="120"/>
      <w:outlineLvl w:val="2"/>
    </w:pPr>
    <w:rPr>
      <w:sz w:val="28"/>
    </w:rPr>
  </w:style>
  <w:style w:type="paragraph" w:styleId="4">
    <w:name w:val="heading 4"/>
    <w:basedOn w:val="3"/>
    <w:next w:val="a"/>
    <w:link w:val="4Char"/>
    <w:qFormat/>
    <w:rsid w:val="003B58E8"/>
    <w:pPr>
      <w:ind w:left="1418" w:hanging="1418"/>
      <w:outlineLvl w:val="3"/>
    </w:pPr>
    <w:rPr>
      <w:sz w:val="24"/>
    </w:rPr>
  </w:style>
  <w:style w:type="paragraph" w:styleId="5">
    <w:name w:val="heading 5"/>
    <w:basedOn w:val="4"/>
    <w:next w:val="a"/>
    <w:qFormat/>
    <w:rsid w:val="003B58E8"/>
    <w:pPr>
      <w:ind w:left="1701" w:hanging="1701"/>
      <w:outlineLvl w:val="4"/>
    </w:pPr>
    <w:rPr>
      <w:sz w:val="22"/>
    </w:rPr>
  </w:style>
  <w:style w:type="paragraph" w:styleId="6">
    <w:name w:val="heading 6"/>
    <w:basedOn w:val="H6"/>
    <w:next w:val="a"/>
    <w:qFormat/>
    <w:rsid w:val="003B58E8"/>
    <w:pPr>
      <w:outlineLvl w:val="5"/>
    </w:pPr>
  </w:style>
  <w:style w:type="paragraph" w:styleId="7">
    <w:name w:val="heading 7"/>
    <w:basedOn w:val="H6"/>
    <w:next w:val="a"/>
    <w:qFormat/>
    <w:rsid w:val="003B58E8"/>
    <w:pPr>
      <w:outlineLvl w:val="6"/>
    </w:pPr>
  </w:style>
  <w:style w:type="paragraph" w:styleId="8">
    <w:name w:val="heading 8"/>
    <w:basedOn w:val="1"/>
    <w:next w:val="a"/>
    <w:qFormat/>
    <w:rsid w:val="003B58E8"/>
    <w:pPr>
      <w:ind w:left="0" w:firstLine="0"/>
      <w:outlineLvl w:val="7"/>
    </w:pPr>
  </w:style>
  <w:style w:type="paragraph" w:styleId="9">
    <w:name w:val="heading 9"/>
    <w:basedOn w:val="8"/>
    <w:next w:val="a"/>
    <w:qFormat/>
    <w:rsid w:val="003B58E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58E8"/>
    <w:pPr>
      <w:spacing w:before="180"/>
      <w:ind w:left="2693" w:hanging="2693"/>
    </w:pPr>
    <w:rPr>
      <w:b/>
    </w:rPr>
  </w:style>
  <w:style w:type="paragraph" w:styleId="10">
    <w:name w:val="toc 1"/>
    <w:semiHidden/>
    <w:rsid w:val="003B58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B58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B58E8"/>
    <w:pPr>
      <w:ind w:left="1701" w:hanging="1701"/>
    </w:pPr>
  </w:style>
  <w:style w:type="paragraph" w:styleId="40">
    <w:name w:val="toc 4"/>
    <w:basedOn w:val="30"/>
    <w:semiHidden/>
    <w:rsid w:val="003B58E8"/>
    <w:pPr>
      <w:ind w:left="1418" w:hanging="1418"/>
    </w:pPr>
  </w:style>
  <w:style w:type="paragraph" w:styleId="30">
    <w:name w:val="toc 3"/>
    <w:basedOn w:val="20"/>
    <w:semiHidden/>
    <w:rsid w:val="003B58E8"/>
    <w:pPr>
      <w:ind w:left="1134" w:hanging="1134"/>
    </w:pPr>
  </w:style>
  <w:style w:type="paragraph" w:styleId="20">
    <w:name w:val="toc 2"/>
    <w:basedOn w:val="10"/>
    <w:semiHidden/>
    <w:rsid w:val="003B58E8"/>
    <w:pPr>
      <w:keepNext w:val="0"/>
      <w:spacing w:before="0"/>
      <w:ind w:left="851" w:hanging="851"/>
    </w:pPr>
    <w:rPr>
      <w:sz w:val="20"/>
    </w:rPr>
  </w:style>
  <w:style w:type="paragraph" w:styleId="21">
    <w:name w:val="index 2"/>
    <w:basedOn w:val="11"/>
    <w:semiHidden/>
    <w:rsid w:val="003B58E8"/>
    <w:pPr>
      <w:ind w:left="284"/>
    </w:pPr>
  </w:style>
  <w:style w:type="paragraph" w:styleId="11">
    <w:name w:val="index 1"/>
    <w:basedOn w:val="a"/>
    <w:semiHidden/>
    <w:rsid w:val="003B58E8"/>
    <w:pPr>
      <w:keepLines/>
      <w:spacing w:after="0"/>
    </w:pPr>
  </w:style>
  <w:style w:type="paragraph" w:customStyle="1" w:styleId="ZH">
    <w:name w:val="ZH"/>
    <w:rsid w:val="003B58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B58E8"/>
    <w:pPr>
      <w:outlineLvl w:val="9"/>
    </w:pPr>
  </w:style>
  <w:style w:type="paragraph" w:styleId="22">
    <w:name w:val="List Number 2"/>
    <w:basedOn w:val="a3"/>
    <w:rsid w:val="003B58E8"/>
    <w:pPr>
      <w:ind w:left="851"/>
    </w:pPr>
  </w:style>
  <w:style w:type="paragraph" w:styleId="a4">
    <w:name w:val="header"/>
    <w:rsid w:val="003B58E8"/>
    <w:pPr>
      <w:widowControl w:val="0"/>
    </w:pPr>
    <w:rPr>
      <w:rFonts w:ascii="Arial" w:hAnsi="Arial"/>
      <w:b/>
      <w:noProof/>
      <w:sz w:val="18"/>
      <w:lang w:val="en-GB" w:eastAsia="en-US"/>
    </w:rPr>
  </w:style>
  <w:style w:type="character" w:styleId="a5">
    <w:name w:val="footnote reference"/>
    <w:semiHidden/>
    <w:rsid w:val="003B58E8"/>
    <w:rPr>
      <w:b/>
      <w:position w:val="6"/>
      <w:sz w:val="16"/>
    </w:rPr>
  </w:style>
  <w:style w:type="paragraph" w:styleId="a6">
    <w:name w:val="footnote text"/>
    <w:basedOn w:val="a"/>
    <w:semiHidden/>
    <w:rsid w:val="003B58E8"/>
    <w:pPr>
      <w:keepLines/>
      <w:spacing w:after="0"/>
      <w:ind w:left="454" w:hanging="454"/>
    </w:pPr>
    <w:rPr>
      <w:sz w:val="16"/>
    </w:rPr>
  </w:style>
  <w:style w:type="paragraph" w:customStyle="1" w:styleId="TAH">
    <w:name w:val="TAH"/>
    <w:basedOn w:val="TAC"/>
    <w:rsid w:val="003B58E8"/>
    <w:rPr>
      <w:b/>
    </w:rPr>
  </w:style>
  <w:style w:type="paragraph" w:customStyle="1" w:styleId="TAC">
    <w:name w:val="TAC"/>
    <w:basedOn w:val="TAL"/>
    <w:rsid w:val="003B58E8"/>
    <w:pPr>
      <w:jc w:val="center"/>
    </w:pPr>
  </w:style>
  <w:style w:type="paragraph" w:customStyle="1" w:styleId="TF">
    <w:name w:val="TF"/>
    <w:basedOn w:val="TH"/>
    <w:rsid w:val="003B58E8"/>
    <w:pPr>
      <w:keepNext w:val="0"/>
      <w:spacing w:before="0" w:after="240"/>
    </w:pPr>
  </w:style>
  <w:style w:type="paragraph" w:customStyle="1" w:styleId="NO">
    <w:name w:val="NO"/>
    <w:basedOn w:val="a"/>
    <w:rsid w:val="003B58E8"/>
    <w:pPr>
      <w:keepLines/>
      <w:ind w:left="1135" w:hanging="851"/>
    </w:pPr>
  </w:style>
  <w:style w:type="paragraph" w:styleId="90">
    <w:name w:val="toc 9"/>
    <w:basedOn w:val="80"/>
    <w:semiHidden/>
    <w:rsid w:val="003B58E8"/>
    <w:pPr>
      <w:ind w:left="1418" w:hanging="1418"/>
    </w:pPr>
  </w:style>
  <w:style w:type="paragraph" w:customStyle="1" w:styleId="EX">
    <w:name w:val="EX"/>
    <w:basedOn w:val="a"/>
    <w:rsid w:val="003B58E8"/>
    <w:pPr>
      <w:keepLines/>
      <w:ind w:left="1702" w:hanging="1418"/>
    </w:pPr>
  </w:style>
  <w:style w:type="paragraph" w:customStyle="1" w:styleId="FP">
    <w:name w:val="FP"/>
    <w:basedOn w:val="a"/>
    <w:rsid w:val="003B58E8"/>
    <w:pPr>
      <w:spacing w:after="0"/>
    </w:pPr>
  </w:style>
  <w:style w:type="paragraph" w:customStyle="1" w:styleId="LD">
    <w:name w:val="LD"/>
    <w:rsid w:val="003B58E8"/>
    <w:pPr>
      <w:keepNext/>
      <w:keepLines/>
      <w:spacing w:line="180" w:lineRule="exact"/>
    </w:pPr>
    <w:rPr>
      <w:rFonts w:ascii="MS LineDraw" w:hAnsi="MS LineDraw"/>
      <w:noProof/>
      <w:lang w:val="en-GB" w:eastAsia="en-US"/>
    </w:rPr>
  </w:style>
  <w:style w:type="paragraph" w:customStyle="1" w:styleId="NW">
    <w:name w:val="NW"/>
    <w:basedOn w:val="NO"/>
    <w:rsid w:val="003B58E8"/>
    <w:pPr>
      <w:spacing w:after="0"/>
    </w:pPr>
  </w:style>
  <w:style w:type="paragraph" w:customStyle="1" w:styleId="EW">
    <w:name w:val="EW"/>
    <w:basedOn w:val="EX"/>
    <w:rsid w:val="003B58E8"/>
    <w:pPr>
      <w:spacing w:after="0"/>
    </w:pPr>
  </w:style>
  <w:style w:type="paragraph" w:styleId="60">
    <w:name w:val="toc 6"/>
    <w:basedOn w:val="50"/>
    <w:next w:val="a"/>
    <w:semiHidden/>
    <w:rsid w:val="003B58E8"/>
    <w:pPr>
      <w:ind w:left="1985" w:hanging="1985"/>
    </w:pPr>
  </w:style>
  <w:style w:type="paragraph" w:styleId="70">
    <w:name w:val="toc 7"/>
    <w:basedOn w:val="60"/>
    <w:next w:val="a"/>
    <w:semiHidden/>
    <w:rsid w:val="003B58E8"/>
    <w:pPr>
      <w:ind w:left="2268" w:hanging="2268"/>
    </w:pPr>
  </w:style>
  <w:style w:type="paragraph" w:styleId="23">
    <w:name w:val="List Bullet 2"/>
    <w:basedOn w:val="a7"/>
    <w:rsid w:val="003B58E8"/>
    <w:pPr>
      <w:ind w:left="851"/>
    </w:pPr>
  </w:style>
  <w:style w:type="paragraph" w:styleId="31">
    <w:name w:val="List Bullet 3"/>
    <w:basedOn w:val="23"/>
    <w:rsid w:val="003B58E8"/>
    <w:pPr>
      <w:ind w:left="1135"/>
    </w:pPr>
  </w:style>
  <w:style w:type="paragraph" w:styleId="a3">
    <w:name w:val="List Number"/>
    <w:basedOn w:val="a8"/>
    <w:rsid w:val="003B58E8"/>
  </w:style>
  <w:style w:type="paragraph" w:customStyle="1" w:styleId="EQ">
    <w:name w:val="EQ"/>
    <w:basedOn w:val="a"/>
    <w:next w:val="a"/>
    <w:rsid w:val="003B58E8"/>
    <w:pPr>
      <w:keepLines/>
      <w:tabs>
        <w:tab w:val="center" w:pos="4536"/>
        <w:tab w:val="right" w:pos="9072"/>
      </w:tabs>
    </w:pPr>
    <w:rPr>
      <w:noProof/>
    </w:rPr>
  </w:style>
  <w:style w:type="paragraph" w:customStyle="1" w:styleId="TH">
    <w:name w:val="TH"/>
    <w:basedOn w:val="a"/>
    <w:rsid w:val="003B58E8"/>
    <w:pPr>
      <w:keepNext/>
      <w:keepLines/>
      <w:spacing w:before="60"/>
      <w:jc w:val="center"/>
    </w:pPr>
    <w:rPr>
      <w:rFonts w:ascii="Arial" w:hAnsi="Arial"/>
      <w:b/>
    </w:rPr>
  </w:style>
  <w:style w:type="paragraph" w:customStyle="1" w:styleId="NF">
    <w:name w:val="NF"/>
    <w:basedOn w:val="NO"/>
    <w:rsid w:val="003B58E8"/>
    <w:pPr>
      <w:keepNext/>
      <w:spacing w:after="0"/>
    </w:pPr>
    <w:rPr>
      <w:rFonts w:ascii="Arial" w:hAnsi="Arial"/>
      <w:sz w:val="18"/>
    </w:rPr>
  </w:style>
  <w:style w:type="paragraph" w:customStyle="1" w:styleId="PL">
    <w:name w:val="PL"/>
    <w:rsid w:val="003B5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B58E8"/>
    <w:pPr>
      <w:jc w:val="right"/>
    </w:pPr>
  </w:style>
  <w:style w:type="paragraph" w:customStyle="1" w:styleId="H6">
    <w:name w:val="H6"/>
    <w:basedOn w:val="5"/>
    <w:next w:val="a"/>
    <w:rsid w:val="003B58E8"/>
    <w:pPr>
      <w:ind w:left="1985" w:hanging="1985"/>
      <w:outlineLvl w:val="9"/>
    </w:pPr>
    <w:rPr>
      <w:sz w:val="20"/>
    </w:rPr>
  </w:style>
  <w:style w:type="paragraph" w:customStyle="1" w:styleId="TAN">
    <w:name w:val="TAN"/>
    <w:basedOn w:val="TAL"/>
    <w:rsid w:val="003B58E8"/>
    <w:pPr>
      <w:ind w:left="851" w:hanging="851"/>
    </w:pPr>
  </w:style>
  <w:style w:type="paragraph" w:customStyle="1" w:styleId="TAL">
    <w:name w:val="TAL"/>
    <w:basedOn w:val="a"/>
    <w:rsid w:val="003B58E8"/>
    <w:pPr>
      <w:keepNext/>
      <w:keepLines/>
      <w:spacing w:after="0"/>
    </w:pPr>
    <w:rPr>
      <w:rFonts w:ascii="Arial" w:hAnsi="Arial"/>
      <w:sz w:val="18"/>
    </w:rPr>
  </w:style>
  <w:style w:type="paragraph" w:customStyle="1" w:styleId="ZA">
    <w:name w:val="ZA"/>
    <w:rsid w:val="003B58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B58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B58E8"/>
    <w:pPr>
      <w:framePr w:wrap="notBeside" w:vAnchor="page" w:hAnchor="margin" w:y="15764"/>
      <w:widowControl w:val="0"/>
    </w:pPr>
    <w:rPr>
      <w:rFonts w:ascii="Arial" w:hAnsi="Arial"/>
      <w:noProof/>
      <w:sz w:val="32"/>
      <w:lang w:val="en-GB" w:eastAsia="en-US"/>
    </w:rPr>
  </w:style>
  <w:style w:type="paragraph" w:customStyle="1" w:styleId="ZU">
    <w:name w:val="ZU"/>
    <w:rsid w:val="003B58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B58E8"/>
    <w:pPr>
      <w:framePr w:wrap="notBeside" w:y="16161"/>
    </w:pPr>
  </w:style>
  <w:style w:type="character" w:customStyle="1" w:styleId="ZGSM">
    <w:name w:val="ZGSM"/>
    <w:rsid w:val="003B58E8"/>
  </w:style>
  <w:style w:type="paragraph" w:styleId="24">
    <w:name w:val="List 2"/>
    <w:basedOn w:val="a8"/>
    <w:rsid w:val="003B58E8"/>
    <w:pPr>
      <w:ind w:left="851"/>
    </w:pPr>
  </w:style>
  <w:style w:type="paragraph" w:customStyle="1" w:styleId="ZG">
    <w:name w:val="ZG"/>
    <w:rsid w:val="003B58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B58E8"/>
    <w:pPr>
      <w:ind w:left="1135"/>
    </w:pPr>
  </w:style>
  <w:style w:type="paragraph" w:styleId="41">
    <w:name w:val="List 4"/>
    <w:basedOn w:val="32"/>
    <w:rsid w:val="003B58E8"/>
    <w:pPr>
      <w:ind w:left="1418"/>
    </w:pPr>
  </w:style>
  <w:style w:type="paragraph" w:styleId="51">
    <w:name w:val="List 5"/>
    <w:basedOn w:val="41"/>
    <w:rsid w:val="003B58E8"/>
    <w:pPr>
      <w:ind w:left="1702"/>
    </w:pPr>
  </w:style>
  <w:style w:type="paragraph" w:customStyle="1" w:styleId="EditorsNote">
    <w:name w:val="Editor's Note"/>
    <w:aliases w:val="EN"/>
    <w:basedOn w:val="NO"/>
    <w:link w:val="EditorsNoteChar"/>
    <w:rsid w:val="003B58E8"/>
    <w:rPr>
      <w:color w:val="FF0000"/>
    </w:rPr>
  </w:style>
  <w:style w:type="paragraph" w:styleId="a8">
    <w:name w:val="List"/>
    <w:basedOn w:val="a"/>
    <w:rsid w:val="003B58E8"/>
    <w:pPr>
      <w:ind w:left="568" w:hanging="284"/>
    </w:pPr>
  </w:style>
  <w:style w:type="paragraph" w:styleId="a7">
    <w:name w:val="List Bullet"/>
    <w:basedOn w:val="a8"/>
    <w:rsid w:val="003B58E8"/>
  </w:style>
  <w:style w:type="paragraph" w:styleId="42">
    <w:name w:val="List Bullet 4"/>
    <w:basedOn w:val="31"/>
    <w:rsid w:val="003B58E8"/>
    <w:pPr>
      <w:ind w:left="1418"/>
    </w:pPr>
  </w:style>
  <w:style w:type="paragraph" w:styleId="52">
    <w:name w:val="List Bullet 5"/>
    <w:basedOn w:val="42"/>
    <w:rsid w:val="003B58E8"/>
    <w:pPr>
      <w:ind w:left="1702"/>
    </w:pPr>
  </w:style>
  <w:style w:type="paragraph" w:customStyle="1" w:styleId="B1">
    <w:name w:val="B1"/>
    <w:basedOn w:val="a8"/>
    <w:rsid w:val="003B58E8"/>
  </w:style>
  <w:style w:type="paragraph" w:customStyle="1" w:styleId="B2">
    <w:name w:val="B2"/>
    <w:basedOn w:val="24"/>
    <w:rsid w:val="003B58E8"/>
  </w:style>
  <w:style w:type="paragraph" w:customStyle="1" w:styleId="B3">
    <w:name w:val="B3"/>
    <w:basedOn w:val="32"/>
    <w:rsid w:val="003B58E8"/>
  </w:style>
  <w:style w:type="paragraph" w:customStyle="1" w:styleId="B4">
    <w:name w:val="B4"/>
    <w:basedOn w:val="41"/>
    <w:rsid w:val="003B58E8"/>
  </w:style>
  <w:style w:type="paragraph" w:customStyle="1" w:styleId="B5">
    <w:name w:val="B5"/>
    <w:basedOn w:val="51"/>
    <w:rsid w:val="003B58E8"/>
  </w:style>
  <w:style w:type="paragraph" w:styleId="a9">
    <w:name w:val="footer"/>
    <w:basedOn w:val="a4"/>
    <w:rsid w:val="003B58E8"/>
    <w:pPr>
      <w:jc w:val="center"/>
    </w:pPr>
    <w:rPr>
      <w:i/>
    </w:rPr>
  </w:style>
  <w:style w:type="paragraph" w:customStyle="1" w:styleId="ZTD">
    <w:name w:val="ZTD"/>
    <w:basedOn w:val="ZB"/>
    <w:rsid w:val="003B58E8"/>
    <w:pPr>
      <w:framePr w:hRule="auto" w:wrap="notBeside" w:y="852"/>
    </w:pPr>
    <w:rPr>
      <w:i w:val="0"/>
      <w:sz w:val="40"/>
    </w:rPr>
  </w:style>
  <w:style w:type="paragraph" w:customStyle="1" w:styleId="CRCoverPage">
    <w:name w:val="CR Cover Page"/>
    <w:rsid w:val="003B58E8"/>
    <w:pPr>
      <w:spacing w:after="120"/>
    </w:pPr>
    <w:rPr>
      <w:rFonts w:ascii="Arial" w:hAnsi="Arial"/>
      <w:lang w:val="en-GB" w:eastAsia="en-US"/>
    </w:rPr>
  </w:style>
  <w:style w:type="paragraph" w:customStyle="1" w:styleId="tdoc-header">
    <w:name w:val="tdoc-header"/>
    <w:rsid w:val="003B58E8"/>
    <w:rPr>
      <w:rFonts w:ascii="Arial" w:hAnsi="Arial"/>
      <w:noProof/>
      <w:sz w:val="24"/>
      <w:lang w:val="en-GB" w:eastAsia="en-US"/>
    </w:rPr>
  </w:style>
  <w:style w:type="character" w:styleId="aa">
    <w:name w:val="Hyperlink"/>
    <w:rsid w:val="003B58E8"/>
    <w:rPr>
      <w:color w:val="0000FF"/>
      <w:u w:val="single"/>
    </w:rPr>
  </w:style>
  <w:style w:type="character" w:styleId="ab">
    <w:name w:val="annotation reference"/>
    <w:semiHidden/>
    <w:rsid w:val="003B58E8"/>
    <w:rPr>
      <w:sz w:val="16"/>
    </w:rPr>
  </w:style>
  <w:style w:type="paragraph" w:styleId="ac">
    <w:name w:val="annotation text"/>
    <w:basedOn w:val="a"/>
    <w:semiHidden/>
    <w:rsid w:val="003B58E8"/>
  </w:style>
  <w:style w:type="character" w:styleId="ad">
    <w:name w:val="FollowedHyperlink"/>
    <w:rsid w:val="003B58E8"/>
    <w:rPr>
      <w:color w:val="800080"/>
      <w:u w:val="single"/>
    </w:rPr>
  </w:style>
  <w:style w:type="paragraph" w:styleId="ae">
    <w:name w:val="Balloon Text"/>
    <w:basedOn w:val="a"/>
    <w:semiHidden/>
    <w:rsid w:val="003B58E8"/>
    <w:rPr>
      <w:rFonts w:ascii="Tahoma" w:hAnsi="Tahoma" w:cs="Tahoma"/>
      <w:sz w:val="16"/>
      <w:szCs w:val="16"/>
    </w:rPr>
  </w:style>
  <w:style w:type="paragraph" w:styleId="af">
    <w:name w:val="annotation subject"/>
    <w:basedOn w:val="ac"/>
    <w:next w:val="ac"/>
    <w:semiHidden/>
    <w:rsid w:val="003B58E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97A26"/>
    <w:rPr>
      <w:rFonts w:ascii="Times New Roman" w:hAnsi="Times New Roman"/>
      <w:color w:val="FF0000"/>
      <w:lang w:val="en-GB" w:eastAsia="en-US"/>
    </w:rPr>
  </w:style>
  <w:style w:type="character" w:customStyle="1" w:styleId="4Char">
    <w:name w:val="标题 4 Char"/>
    <w:link w:val="4"/>
    <w:rsid w:val="00D97A26"/>
    <w:rPr>
      <w:rFonts w:ascii="Arial" w:hAnsi="Arial"/>
      <w:sz w:val="24"/>
      <w:lang w:val="en-GB" w:eastAsia="en-US"/>
    </w:rPr>
  </w:style>
  <w:style w:type="paragraph" w:styleId="af1">
    <w:name w:val="Revision"/>
    <w:hidden/>
    <w:uiPriority w:val="99"/>
    <w:semiHidden/>
    <w:rsid w:val="00634CF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612</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yyy</cp:lastModifiedBy>
  <cp:revision>5</cp:revision>
  <cp:lastPrinted>1601-01-01T00:00:00Z</cp:lastPrinted>
  <dcterms:created xsi:type="dcterms:W3CDTF">2016-10-09T16:11:00Z</dcterms:created>
  <dcterms:modified xsi:type="dcterms:W3CDTF">2016-10-10T06:47:00Z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(2)uOp6yAUhaK/BIUWniSk2LKcHFAv8ATFBKAmV4shDBI7WOafLaQLkgeBUd619+MwRKT59Gsac_x000d_
KZP+TsqaLVMsSK3eUjwqMt1SBsoQgiRMKJRr2+w70RpEDEt5MVnDD0uQEYHwKh4RscF8UfCg_x000d_
YFT6jDRZThmZgNAaDBWY8RkTZnWPy0NU42CnvBRDDX5MbL8THgqzjiuSDPPAQewVj0RFCqlj_x000d_
lq5FdEdKgU0a1pIjiM</vt:lpwstr>
  </property>
  <property fmtid="{D5CDD505-2E9C-101B-9397-08002B2CF9AE}" pid="4" name="_2015_ms_pID_725343_00">
    <vt:lpwstr>_2015_ms_pID_725343</vt:lpwstr>
  </property>
  <property fmtid="{D5CDD505-2E9C-101B-9397-08002B2CF9AE}" pid="5" name="_2015_ms_pID_7253431">
    <vt:lpwstr>WCutqikBnsDnGIWCwZaaL+rl8E8noscmnSHuDHi4vu1U4SBwASZiOT_x000d_
MeFiCljO97mBpA9iIE91KRsQmv2WHumDNDQCiT+s19zUKT/HlsFh4hUXL1XkpZtvURSJ2HZR_x000d_
WWZ02NSKHfom009q+k+tZX3ZT+6K21ecGfpvSD+IWfCndw==</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1476082047</vt:lpwstr>
  </property>
</Properties>
</file>